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B956D3" w14:textId="75D32E19" w:rsidR="009056E3" w:rsidRDefault="001E41F3" w:rsidP="009056E3">
      <w:pPr>
        <w:pStyle w:val="CRCoverPage"/>
        <w:tabs>
          <w:tab w:val="right" w:pos="9639"/>
        </w:tabs>
        <w:spacing w:after="0"/>
      </w:pPr>
      <w:r>
        <w:rPr>
          <w:b/>
          <w:noProof/>
          <w:sz w:val="24"/>
        </w:rPr>
        <w:t xml:space="preserve">3GPP </w:t>
      </w:r>
      <w:r w:rsidR="009056E3">
        <w:rPr>
          <w:b/>
          <w:noProof/>
          <w:sz w:val="24"/>
        </w:rPr>
        <w:t>W</w:t>
      </w:r>
      <w:r>
        <w:rPr>
          <w:b/>
          <w:noProof/>
          <w:sz w:val="24"/>
        </w:rPr>
        <w:t>G</w:t>
      </w:r>
      <w:r w:rsidR="009056E3">
        <w:rPr>
          <w:b/>
          <w:noProof/>
          <w:sz w:val="24"/>
        </w:rPr>
        <w:t>-RAN2</w:t>
      </w:r>
      <w:r w:rsidR="00C66BA2">
        <w:rPr>
          <w:b/>
          <w:noProof/>
          <w:sz w:val="24"/>
        </w:rPr>
        <w:t xml:space="preserve"> </w:t>
      </w:r>
      <w:r w:rsidR="009056E3">
        <w:rPr>
          <w:b/>
          <w:noProof/>
          <w:sz w:val="24"/>
        </w:rPr>
        <w:t>MEETING #113-e</w:t>
      </w:r>
      <w:r>
        <w:rPr>
          <w:b/>
          <w:i/>
          <w:noProof/>
          <w:sz w:val="28"/>
        </w:rPr>
        <w:tab/>
      </w:r>
      <w:r w:rsidR="009056E3" w:rsidRPr="005C37AF">
        <w:rPr>
          <w:b/>
          <w:i/>
          <w:iCs/>
          <w:noProof/>
          <w:sz w:val="28"/>
          <w:szCs w:val="21"/>
        </w:rPr>
        <w:t>R2-210</w:t>
      </w:r>
      <w:r w:rsidR="005A70F1">
        <w:rPr>
          <w:b/>
          <w:i/>
          <w:iCs/>
          <w:noProof/>
          <w:sz w:val="28"/>
          <w:szCs w:val="21"/>
        </w:rPr>
        <w:t>1467</w:t>
      </w:r>
    </w:p>
    <w:p w14:paraId="7CB45193" w14:textId="5E418458" w:rsidR="001E41F3" w:rsidRDefault="009056E3" w:rsidP="009056E3">
      <w:pPr>
        <w:pStyle w:val="CRCoverPage"/>
        <w:tabs>
          <w:tab w:val="right" w:pos="9639"/>
        </w:tabs>
        <w:spacing w:after="0"/>
        <w:rPr>
          <w:b/>
          <w:noProof/>
          <w:sz w:val="24"/>
        </w:rPr>
      </w:pPr>
      <w:r w:rsidRPr="009056E3">
        <w:rPr>
          <w:b/>
          <w:noProof/>
          <w:sz w:val="24"/>
        </w:rPr>
        <w:t>Electronic meeting, Jan 25th -</w:t>
      </w:r>
      <w:r w:rsidR="00A945C3">
        <w:rPr>
          <w:b/>
          <w:noProof/>
          <w:sz w:val="24"/>
        </w:rPr>
        <w:t xml:space="preserve"> </w:t>
      </w:r>
      <w:r w:rsidRPr="009056E3">
        <w:rPr>
          <w:b/>
          <w:noProof/>
          <w:sz w:val="24"/>
        </w:rPr>
        <w:t>Feb 5th</w:t>
      </w:r>
      <w:r w:rsidR="00A945C3">
        <w:rPr>
          <w:b/>
          <w:noProof/>
          <w:sz w:val="24"/>
        </w:rPr>
        <w:t>,</w:t>
      </w:r>
      <w:r w:rsidRPr="009056E3">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45035F" w:rsidRDefault="001E41F3" w:rsidP="0045035F">
            <w:pPr>
              <w:pStyle w:val="CRCoverPage"/>
              <w:spacing w:after="0"/>
              <w:jc w:val="center"/>
              <w:rPr>
                <w:b/>
                <w:noProof/>
                <w:sz w:val="28"/>
              </w:rPr>
            </w:pPr>
          </w:p>
        </w:tc>
        <w:tc>
          <w:tcPr>
            <w:tcW w:w="1559" w:type="dxa"/>
            <w:shd w:val="pct30" w:color="FFFF00" w:fill="auto"/>
          </w:tcPr>
          <w:p w14:paraId="52508B66" w14:textId="69C92CC3" w:rsidR="001E41F3" w:rsidRPr="00410371" w:rsidRDefault="0045035F" w:rsidP="0045035F">
            <w:pPr>
              <w:pStyle w:val="CRCoverPage"/>
              <w:spacing w:after="0"/>
              <w:jc w:val="center"/>
              <w:rPr>
                <w:b/>
                <w:noProof/>
                <w:sz w:val="28"/>
              </w:rPr>
            </w:pPr>
            <w:r w:rsidRPr="0045035F">
              <w:rPr>
                <w:b/>
                <w:noProof/>
                <w:sz w:val="28"/>
              </w:rPr>
              <w:t>36.331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1EFFB" w:rsidR="001E41F3" w:rsidRPr="0045035F" w:rsidRDefault="005A70F1" w:rsidP="0045035F">
            <w:pPr>
              <w:pStyle w:val="CRCoverPage"/>
              <w:spacing w:after="0"/>
              <w:jc w:val="center"/>
              <w:rPr>
                <w:b/>
                <w:noProof/>
                <w:sz w:val="28"/>
              </w:rPr>
            </w:pPr>
            <w:r>
              <w:rPr>
                <w:b/>
                <w:noProof/>
                <w:sz w:val="28"/>
              </w:rPr>
              <w:t>4578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53908B" w:rsidR="001E41F3" w:rsidRPr="00410371" w:rsidRDefault="005A70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81871E" w:rsidR="001E41F3" w:rsidRPr="00410371" w:rsidRDefault="0045035F">
            <w:pPr>
              <w:pStyle w:val="CRCoverPage"/>
              <w:spacing w:after="0"/>
              <w:jc w:val="center"/>
              <w:rPr>
                <w:noProof/>
                <w:sz w:val="28"/>
              </w:rPr>
            </w:pPr>
            <w:r w:rsidRPr="0045035F">
              <w:rPr>
                <w:b/>
                <w:noProof/>
                <w:sz w:val="28"/>
              </w:rPr>
              <w:t>16.</w:t>
            </w:r>
            <w:r w:rsidR="00A23666">
              <w:rPr>
                <w:b/>
                <w:noProof/>
                <w:sz w:val="28"/>
              </w:rPr>
              <w:t>3</w:t>
            </w:r>
            <w:r w:rsidRPr="0045035F">
              <w:rPr>
                <w:b/>
                <w:noProof/>
                <w:sz w:val="28"/>
              </w:rPr>
              <w:t>.</w:t>
            </w:r>
            <w:r w:rsidR="00A2366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9E9443B" w:rsidR="00F25D98" w:rsidRDefault="000131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E4211" w14:paraId="31618834" w14:textId="303FED7D" w:rsidTr="002E4211">
        <w:tc>
          <w:tcPr>
            <w:tcW w:w="9640" w:type="dxa"/>
            <w:gridSpan w:val="11"/>
          </w:tcPr>
          <w:p w14:paraId="55477508" w14:textId="77777777" w:rsidR="002E4211" w:rsidRDefault="002E4211">
            <w:pPr>
              <w:pStyle w:val="CRCoverPage"/>
              <w:spacing w:after="0"/>
              <w:rPr>
                <w:noProof/>
                <w:sz w:val="8"/>
                <w:szCs w:val="8"/>
              </w:rPr>
            </w:pPr>
          </w:p>
        </w:tc>
      </w:tr>
      <w:tr w:rsidR="002E4211" w14:paraId="58300953" w14:textId="0FC313BA" w:rsidTr="002E4211">
        <w:tc>
          <w:tcPr>
            <w:tcW w:w="1843" w:type="dxa"/>
            <w:tcBorders>
              <w:top w:val="single" w:sz="4" w:space="0" w:color="auto"/>
              <w:left w:val="single" w:sz="4" w:space="0" w:color="auto"/>
            </w:tcBorders>
          </w:tcPr>
          <w:p w14:paraId="05B2F3A2" w14:textId="77777777" w:rsidR="002E4211" w:rsidRDefault="002E421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77869B" w:rsidR="002E4211" w:rsidRDefault="002E4211">
            <w:pPr>
              <w:pStyle w:val="CRCoverPage"/>
              <w:spacing w:after="0"/>
              <w:ind w:left="100"/>
              <w:rPr>
                <w:noProof/>
              </w:rPr>
            </w:pPr>
            <w:r>
              <w:t xml:space="preserve">Clarification of SI acquisition for UEs </w:t>
            </w:r>
            <w:r w:rsidR="004630DE">
              <w:t>configured with</w:t>
            </w:r>
            <w:r>
              <w:t xml:space="preserve"> eDRX in RRC_INACTIVE</w:t>
            </w:r>
          </w:p>
        </w:tc>
      </w:tr>
      <w:tr w:rsidR="002E4211" w14:paraId="05C08479" w14:textId="6966E25E" w:rsidTr="002E4211">
        <w:tc>
          <w:tcPr>
            <w:tcW w:w="1843" w:type="dxa"/>
            <w:tcBorders>
              <w:left w:val="single" w:sz="4" w:space="0" w:color="auto"/>
            </w:tcBorders>
          </w:tcPr>
          <w:p w14:paraId="45E29F53" w14:textId="77777777" w:rsidR="002E4211" w:rsidRDefault="002E4211">
            <w:pPr>
              <w:pStyle w:val="CRCoverPage"/>
              <w:spacing w:after="0"/>
              <w:rPr>
                <w:b/>
                <w:i/>
                <w:noProof/>
                <w:sz w:val="8"/>
                <w:szCs w:val="8"/>
              </w:rPr>
            </w:pPr>
          </w:p>
        </w:tc>
        <w:tc>
          <w:tcPr>
            <w:tcW w:w="7797" w:type="dxa"/>
            <w:gridSpan w:val="10"/>
            <w:tcBorders>
              <w:right w:val="single" w:sz="4" w:space="0" w:color="auto"/>
            </w:tcBorders>
          </w:tcPr>
          <w:p w14:paraId="22071BC1" w14:textId="77777777" w:rsidR="002E4211" w:rsidRDefault="002E4211">
            <w:pPr>
              <w:pStyle w:val="CRCoverPage"/>
              <w:spacing w:after="0"/>
              <w:rPr>
                <w:noProof/>
                <w:sz w:val="8"/>
                <w:szCs w:val="8"/>
              </w:rPr>
            </w:pPr>
          </w:p>
        </w:tc>
      </w:tr>
      <w:tr w:rsidR="002E4211" w14:paraId="46D5D7C2" w14:textId="430E3466" w:rsidTr="002E4211">
        <w:tc>
          <w:tcPr>
            <w:tcW w:w="1843" w:type="dxa"/>
            <w:tcBorders>
              <w:left w:val="single" w:sz="4" w:space="0" w:color="auto"/>
            </w:tcBorders>
          </w:tcPr>
          <w:p w14:paraId="45A6C2C4" w14:textId="77777777" w:rsidR="002E4211" w:rsidRDefault="002E421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9FB27B" w:rsidR="002E4211" w:rsidRDefault="002E4211">
            <w:pPr>
              <w:pStyle w:val="CRCoverPage"/>
              <w:spacing w:after="0"/>
              <w:ind w:left="100"/>
              <w:rPr>
                <w:noProof/>
              </w:rPr>
            </w:pPr>
            <w:r>
              <w:t>Ericsson</w:t>
            </w:r>
          </w:p>
        </w:tc>
      </w:tr>
      <w:tr w:rsidR="002E4211" w14:paraId="4196B218" w14:textId="76147852" w:rsidTr="002E4211">
        <w:tc>
          <w:tcPr>
            <w:tcW w:w="1843" w:type="dxa"/>
            <w:tcBorders>
              <w:left w:val="single" w:sz="4" w:space="0" w:color="auto"/>
            </w:tcBorders>
          </w:tcPr>
          <w:p w14:paraId="14C300BA" w14:textId="77777777" w:rsidR="002E4211" w:rsidRDefault="002E421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5BD25E" w:rsidR="002E4211" w:rsidRDefault="002E4211" w:rsidP="00547111">
            <w:pPr>
              <w:pStyle w:val="CRCoverPage"/>
              <w:spacing w:after="0"/>
              <w:ind w:left="100"/>
              <w:rPr>
                <w:noProof/>
              </w:rPr>
            </w:pPr>
            <w:r>
              <w:t>R2</w:t>
            </w:r>
          </w:p>
        </w:tc>
      </w:tr>
      <w:tr w:rsidR="002E4211" w14:paraId="76303739" w14:textId="75B43E90" w:rsidTr="002E4211">
        <w:tc>
          <w:tcPr>
            <w:tcW w:w="1843" w:type="dxa"/>
            <w:tcBorders>
              <w:left w:val="single" w:sz="4" w:space="0" w:color="auto"/>
            </w:tcBorders>
          </w:tcPr>
          <w:p w14:paraId="4D3B1657" w14:textId="77777777" w:rsidR="002E4211" w:rsidRDefault="002E4211">
            <w:pPr>
              <w:pStyle w:val="CRCoverPage"/>
              <w:spacing w:after="0"/>
              <w:rPr>
                <w:b/>
                <w:i/>
                <w:noProof/>
                <w:sz w:val="8"/>
                <w:szCs w:val="8"/>
              </w:rPr>
            </w:pPr>
          </w:p>
        </w:tc>
        <w:tc>
          <w:tcPr>
            <w:tcW w:w="7797" w:type="dxa"/>
            <w:gridSpan w:val="10"/>
            <w:tcBorders>
              <w:right w:val="single" w:sz="4" w:space="0" w:color="auto"/>
            </w:tcBorders>
          </w:tcPr>
          <w:p w14:paraId="6ED4D65A" w14:textId="77777777" w:rsidR="002E4211" w:rsidRDefault="002E4211">
            <w:pPr>
              <w:pStyle w:val="CRCoverPage"/>
              <w:spacing w:after="0"/>
              <w:rPr>
                <w:noProof/>
                <w:sz w:val="8"/>
                <w:szCs w:val="8"/>
              </w:rPr>
            </w:pPr>
          </w:p>
        </w:tc>
      </w:tr>
      <w:tr w:rsidR="002E4211" w14:paraId="50563E52" w14:textId="7574B200" w:rsidTr="002E4211">
        <w:tc>
          <w:tcPr>
            <w:tcW w:w="1843" w:type="dxa"/>
            <w:tcBorders>
              <w:left w:val="single" w:sz="4" w:space="0" w:color="auto"/>
            </w:tcBorders>
          </w:tcPr>
          <w:p w14:paraId="32C381B7" w14:textId="77777777" w:rsidR="002E4211" w:rsidRDefault="002E421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3576D9" w:rsidR="002E4211" w:rsidRDefault="00E66A7F">
            <w:pPr>
              <w:pStyle w:val="CRCoverPage"/>
              <w:spacing w:after="0"/>
              <w:ind w:left="100"/>
              <w:rPr>
                <w:noProof/>
              </w:rPr>
            </w:pPr>
            <w:r>
              <w:t>LTE_eMTC5-Core</w:t>
            </w:r>
          </w:p>
        </w:tc>
        <w:tc>
          <w:tcPr>
            <w:tcW w:w="567" w:type="dxa"/>
            <w:tcBorders>
              <w:left w:val="nil"/>
            </w:tcBorders>
          </w:tcPr>
          <w:p w14:paraId="61A86BCF" w14:textId="77777777" w:rsidR="002E4211" w:rsidRDefault="002E4211">
            <w:pPr>
              <w:pStyle w:val="CRCoverPage"/>
              <w:spacing w:after="0"/>
              <w:ind w:right="100"/>
              <w:rPr>
                <w:noProof/>
              </w:rPr>
            </w:pPr>
          </w:p>
        </w:tc>
        <w:tc>
          <w:tcPr>
            <w:tcW w:w="1417" w:type="dxa"/>
            <w:gridSpan w:val="3"/>
            <w:tcBorders>
              <w:left w:val="nil"/>
            </w:tcBorders>
          </w:tcPr>
          <w:p w14:paraId="153CBFB1" w14:textId="77777777" w:rsidR="002E4211" w:rsidRDefault="002E421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5B5EC" w:rsidR="002E4211" w:rsidRDefault="002E4211">
            <w:pPr>
              <w:pStyle w:val="CRCoverPage"/>
              <w:spacing w:after="0"/>
              <w:ind w:left="100"/>
              <w:rPr>
                <w:noProof/>
              </w:rPr>
            </w:pPr>
            <w:r>
              <w:t>2020-</w:t>
            </w:r>
            <w:r w:rsidR="001F066C">
              <w:t>01</w:t>
            </w:r>
            <w:r>
              <w:t>-</w:t>
            </w:r>
            <w:r w:rsidR="001F066C">
              <w:t>14</w:t>
            </w:r>
          </w:p>
        </w:tc>
      </w:tr>
      <w:tr w:rsidR="002E4211" w14:paraId="690C7843" w14:textId="71D32A8A" w:rsidTr="002E4211">
        <w:tc>
          <w:tcPr>
            <w:tcW w:w="1843" w:type="dxa"/>
            <w:tcBorders>
              <w:left w:val="single" w:sz="4" w:space="0" w:color="auto"/>
            </w:tcBorders>
          </w:tcPr>
          <w:p w14:paraId="17A1A642" w14:textId="77777777" w:rsidR="002E4211" w:rsidRDefault="002E4211">
            <w:pPr>
              <w:pStyle w:val="CRCoverPage"/>
              <w:spacing w:after="0"/>
              <w:rPr>
                <w:b/>
                <w:i/>
                <w:noProof/>
                <w:sz w:val="8"/>
                <w:szCs w:val="8"/>
              </w:rPr>
            </w:pPr>
          </w:p>
        </w:tc>
        <w:tc>
          <w:tcPr>
            <w:tcW w:w="1986" w:type="dxa"/>
            <w:gridSpan w:val="4"/>
          </w:tcPr>
          <w:p w14:paraId="2F73FCFB" w14:textId="77777777" w:rsidR="002E4211" w:rsidRDefault="002E4211">
            <w:pPr>
              <w:pStyle w:val="CRCoverPage"/>
              <w:spacing w:after="0"/>
              <w:rPr>
                <w:noProof/>
                <w:sz w:val="8"/>
                <w:szCs w:val="8"/>
              </w:rPr>
            </w:pPr>
          </w:p>
        </w:tc>
        <w:tc>
          <w:tcPr>
            <w:tcW w:w="2267" w:type="dxa"/>
            <w:gridSpan w:val="2"/>
          </w:tcPr>
          <w:p w14:paraId="0FBCFC35" w14:textId="77777777" w:rsidR="002E4211" w:rsidRDefault="002E4211">
            <w:pPr>
              <w:pStyle w:val="CRCoverPage"/>
              <w:spacing w:after="0"/>
              <w:rPr>
                <w:noProof/>
                <w:sz w:val="8"/>
                <w:szCs w:val="8"/>
              </w:rPr>
            </w:pPr>
          </w:p>
        </w:tc>
        <w:tc>
          <w:tcPr>
            <w:tcW w:w="1417" w:type="dxa"/>
            <w:gridSpan w:val="3"/>
          </w:tcPr>
          <w:p w14:paraId="60243A9E" w14:textId="77777777" w:rsidR="002E4211" w:rsidRDefault="002E4211">
            <w:pPr>
              <w:pStyle w:val="CRCoverPage"/>
              <w:spacing w:after="0"/>
              <w:rPr>
                <w:noProof/>
                <w:sz w:val="8"/>
                <w:szCs w:val="8"/>
              </w:rPr>
            </w:pPr>
          </w:p>
        </w:tc>
        <w:tc>
          <w:tcPr>
            <w:tcW w:w="2127" w:type="dxa"/>
            <w:tcBorders>
              <w:right w:val="single" w:sz="4" w:space="0" w:color="auto"/>
            </w:tcBorders>
          </w:tcPr>
          <w:p w14:paraId="68E9B688" w14:textId="77777777" w:rsidR="002E4211" w:rsidRDefault="002E4211">
            <w:pPr>
              <w:pStyle w:val="CRCoverPage"/>
              <w:spacing w:after="0"/>
              <w:rPr>
                <w:noProof/>
                <w:sz w:val="8"/>
                <w:szCs w:val="8"/>
              </w:rPr>
            </w:pPr>
          </w:p>
        </w:tc>
      </w:tr>
      <w:tr w:rsidR="002E4211" w14:paraId="13D4AF59" w14:textId="32955049" w:rsidTr="002E4211">
        <w:trPr>
          <w:cantSplit/>
        </w:trPr>
        <w:tc>
          <w:tcPr>
            <w:tcW w:w="1843" w:type="dxa"/>
            <w:tcBorders>
              <w:left w:val="single" w:sz="4" w:space="0" w:color="auto"/>
            </w:tcBorders>
          </w:tcPr>
          <w:p w14:paraId="1E6EA205" w14:textId="77777777" w:rsidR="002E4211" w:rsidRDefault="002E4211">
            <w:pPr>
              <w:pStyle w:val="CRCoverPage"/>
              <w:tabs>
                <w:tab w:val="right" w:pos="1759"/>
              </w:tabs>
              <w:spacing w:after="0"/>
              <w:rPr>
                <w:b/>
                <w:i/>
                <w:noProof/>
              </w:rPr>
            </w:pPr>
            <w:r>
              <w:rPr>
                <w:b/>
                <w:i/>
                <w:noProof/>
              </w:rPr>
              <w:t>Category:</w:t>
            </w:r>
          </w:p>
        </w:tc>
        <w:tc>
          <w:tcPr>
            <w:tcW w:w="851" w:type="dxa"/>
            <w:shd w:val="pct30" w:color="FFFF00" w:fill="auto"/>
          </w:tcPr>
          <w:p w14:paraId="154A6113" w14:textId="0AA0BE3D" w:rsidR="002E4211" w:rsidRDefault="002E4211" w:rsidP="00D24991">
            <w:pPr>
              <w:pStyle w:val="CRCoverPage"/>
              <w:spacing w:after="0"/>
              <w:ind w:left="100" w:right="-609"/>
              <w:rPr>
                <w:b/>
                <w:noProof/>
              </w:rPr>
            </w:pPr>
            <w:r>
              <w:t>F</w:t>
            </w:r>
          </w:p>
        </w:tc>
        <w:tc>
          <w:tcPr>
            <w:tcW w:w="3402" w:type="dxa"/>
            <w:gridSpan w:val="5"/>
            <w:tcBorders>
              <w:left w:val="nil"/>
            </w:tcBorders>
          </w:tcPr>
          <w:p w14:paraId="617AE5C6" w14:textId="77777777" w:rsidR="002E4211" w:rsidRDefault="002E4211">
            <w:pPr>
              <w:pStyle w:val="CRCoverPage"/>
              <w:spacing w:after="0"/>
              <w:rPr>
                <w:noProof/>
              </w:rPr>
            </w:pPr>
          </w:p>
        </w:tc>
        <w:tc>
          <w:tcPr>
            <w:tcW w:w="1417" w:type="dxa"/>
            <w:gridSpan w:val="3"/>
            <w:tcBorders>
              <w:left w:val="nil"/>
            </w:tcBorders>
          </w:tcPr>
          <w:p w14:paraId="42CDCEE5" w14:textId="77777777" w:rsidR="002E4211" w:rsidRDefault="002E421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65A824" w:rsidR="002E4211" w:rsidRDefault="002E4211">
            <w:pPr>
              <w:pStyle w:val="CRCoverPage"/>
              <w:spacing w:after="0"/>
              <w:ind w:left="100"/>
              <w:rPr>
                <w:noProof/>
              </w:rPr>
            </w:pPr>
            <w:r>
              <w:t>Rel-16</w:t>
            </w:r>
          </w:p>
        </w:tc>
      </w:tr>
      <w:tr w:rsidR="002E4211" w14:paraId="30122F0C" w14:textId="5A4826A9" w:rsidTr="002E4211">
        <w:tc>
          <w:tcPr>
            <w:tcW w:w="1843" w:type="dxa"/>
            <w:tcBorders>
              <w:left w:val="single" w:sz="4" w:space="0" w:color="auto"/>
              <w:bottom w:val="single" w:sz="4" w:space="0" w:color="auto"/>
            </w:tcBorders>
          </w:tcPr>
          <w:p w14:paraId="615796D0" w14:textId="77777777" w:rsidR="002E4211" w:rsidRDefault="002E4211">
            <w:pPr>
              <w:pStyle w:val="CRCoverPage"/>
              <w:spacing w:after="0"/>
              <w:rPr>
                <w:b/>
                <w:i/>
                <w:noProof/>
              </w:rPr>
            </w:pPr>
          </w:p>
        </w:tc>
        <w:tc>
          <w:tcPr>
            <w:tcW w:w="4677" w:type="dxa"/>
            <w:gridSpan w:val="8"/>
            <w:tcBorders>
              <w:bottom w:val="single" w:sz="4" w:space="0" w:color="auto"/>
            </w:tcBorders>
          </w:tcPr>
          <w:p w14:paraId="78418D37" w14:textId="77777777" w:rsidR="002E4211" w:rsidRDefault="002E421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2E4211" w:rsidRDefault="002E421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2E4211" w:rsidRPr="007C2097" w:rsidRDefault="002E4211"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E4211" w14:paraId="7FBEB8E7" w14:textId="30DDB2BE" w:rsidTr="002E4211">
        <w:tc>
          <w:tcPr>
            <w:tcW w:w="1843" w:type="dxa"/>
          </w:tcPr>
          <w:p w14:paraId="44A3A604" w14:textId="77777777" w:rsidR="002E4211" w:rsidRDefault="002E4211">
            <w:pPr>
              <w:pStyle w:val="CRCoverPage"/>
              <w:spacing w:after="0"/>
              <w:rPr>
                <w:b/>
                <w:i/>
                <w:noProof/>
                <w:sz w:val="8"/>
                <w:szCs w:val="8"/>
              </w:rPr>
            </w:pPr>
          </w:p>
        </w:tc>
        <w:tc>
          <w:tcPr>
            <w:tcW w:w="7797" w:type="dxa"/>
            <w:gridSpan w:val="10"/>
          </w:tcPr>
          <w:p w14:paraId="5524CC4E" w14:textId="77777777" w:rsidR="002E4211" w:rsidRDefault="002E4211">
            <w:pPr>
              <w:pStyle w:val="CRCoverPage"/>
              <w:spacing w:after="0"/>
              <w:rPr>
                <w:noProof/>
                <w:sz w:val="8"/>
                <w:szCs w:val="8"/>
              </w:rPr>
            </w:pPr>
          </w:p>
        </w:tc>
      </w:tr>
      <w:tr w:rsidR="00BE6377" w14:paraId="1256F52C" w14:textId="52528FDC" w:rsidTr="002E4211">
        <w:tc>
          <w:tcPr>
            <w:tcW w:w="2694" w:type="dxa"/>
            <w:gridSpan w:val="2"/>
            <w:tcBorders>
              <w:top w:val="single" w:sz="4" w:space="0" w:color="auto"/>
              <w:left w:val="single" w:sz="4" w:space="0" w:color="auto"/>
            </w:tcBorders>
          </w:tcPr>
          <w:p w14:paraId="52C87DB0" w14:textId="77777777" w:rsidR="00BE6377" w:rsidRDefault="00BE6377" w:rsidP="00BE63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CF678" w14:textId="77777777" w:rsidR="008A7025" w:rsidRDefault="00BE6377" w:rsidP="00BE6377">
            <w:pPr>
              <w:pStyle w:val="CRCoverPage"/>
              <w:spacing w:after="0"/>
              <w:rPr>
                <w:noProof/>
              </w:rPr>
            </w:pPr>
            <w:r>
              <w:rPr>
                <w:noProof/>
              </w:rPr>
              <w:t xml:space="preserve">UE configured by CN with extended DRX in RRC_IDLE may have eDRX cycle which is longer than the configured modification period, in which case it would use eDRX acquisition period as captured in clause 5.2.1.3. </w:t>
            </w:r>
          </w:p>
          <w:p w14:paraId="269B0EB6" w14:textId="77777777" w:rsidR="008A7025" w:rsidRDefault="008A7025" w:rsidP="00BE6377">
            <w:pPr>
              <w:pStyle w:val="CRCoverPage"/>
              <w:spacing w:after="0"/>
              <w:rPr>
                <w:noProof/>
              </w:rPr>
            </w:pPr>
          </w:p>
          <w:p w14:paraId="09CCDF2F" w14:textId="5080E009" w:rsidR="00BE6377" w:rsidRDefault="00BE6377" w:rsidP="00BE6377">
            <w:pPr>
              <w:pStyle w:val="CRCoverPage"/>
              <w:spacing w:after="0"/>
              <w:rPr>
                <w:noProof/>
              </w:rPr>
            </w:pPr>
            <w:r>
              <w:rPr>
                <w:noProof/>
              </w:rPr>
              <w:t xml:space="preserve">A UE in RRC_INACTIVE may be configured by CN with extended DRX, but also by the ng-eNB with “short eDRX in RRC_INACTIVE”, i.e., with RAN paging cycles of 5.12 or 10.24 seconds. Currently, </w:t>
            </w:r>
            <w:r w:rsidR="00D80F92">
              <w:rPr>
                <w:noProof/>
              </w:rPr>
              <w:t>the text in clause 5.2.1.3 does not e</w:t>
            </w:r>
            <w:r w:rsidR="00A3637E">
              <w:rPr>
                <w:noProof/>
              </w:rPr>
              <w:t>xp</w:t>
            </w:r>
            <w:r w:rsidR="00D80F92">
              <w:rPr>
                <w:noProof/>
              </w:rPr>
              <w:t>licitly define whether and when UEs in RRC_INACTIVE would use the eDRX acquisition period</w:t>
            </w:r>
            <w:r w:rsidR="00185C47">
              <w:rPr>
                <w:noProof/>
              </w:rPr>
              <w:t xml:space="preserve">. </w:t>
            </w:r>
          </w:p>
          <w:p w14:paraId="139ABCAF" w14:textId="77777777" w:rsidR="00BE6377" w:rsidRDefault="00BE6377" w:rsidP="00BE6377">
            <w:pPr>
              <w:pStyle w:val="CRCoverPage"/>
              <w:spacing w:after="0"/>
              <w:rPr>
                <w:noProof/>
              </w:rPr>
            </w:pPr>
          </w:p>
          <w:p w14:paraId="3245384D" w14:textId="60D3F94E" w:rsidR="00BE6377" w:rsidRDefault="00BE6377" w:rsidP="00BE6377">
            <w:pPr>
              <w:pStyle w:val="CRCoverPage"/>
              <w:spacing w:after="0"/>
              <w:rPr>
                <w:noProof/>
              </w:rPr>
            </w:pPr>
            <w:r>
              <w:rPr>
                <w:noProof/>
              </w:rPr>
              <w:t>Accor</w:t>
            </w:r>
            <w:r w:rsidR="00AE3F8E">
              <w:rPr>
                <w:noProof/>
              </w:rPr>
              <w:t>d</w:t>
            </w:r>
            <w:r>
              <w:rPr>
                <w:noProof/>
              </w:rPr>
              <w:t xml:space="preserve">ing to TS 36.304 clause 7.1 the DRX cycle T the UE applies in RRC_INACTIVE is: </w:t>
            </w:r>
          </w:p>
          <w:p w14:paraId="248DBAB1" w14:textId="77777777" w:rsidR="00BE6377" w:rsidRPr="003B0FA0" w:rsidRDefault="00BE6377" w:rsidP="00BE6377">
            <w:pPr>
              <w:pStyle w:val="B1"/>
              <w:rPr>
                <w:lang w:eastAsia="ko-KR"/>
              </w:rPr>
            </w:pPr>
            <w:r w:rsidRPr="003B0FA0">
              <w:t xml:space="preserve">T: </w:t>
            </w:r>
            <w:r w:rsidRPr="003B0FA0">
              <w:rPr>
                <w:lang w:eastAsia="ko-KR"/>
              </w:rPr>
              <w:t>DRX cycle of the UE.</w:t>
            </w:r>
          </w:p>
          <w:p w14:paraId="6C3FCE2C" w14:textId="77777777" w:rsidR="00BE6377" w:rsidRDefault="00BE6377" w:rsidP="00BE6377">
            <w:pPr>
              <w:pStyle w:val="B1"/>
            </w:pPr>
            <w:r w:rsidRPr="003B0FA0">
              <w:rPr>
                <w:lang w:eastAsia="ko-KR"/>
              </w:rPr>
              <w:tab/>
              <w:t>Except for NB-IoT: If a UE specific extended DRX value of 512 radio frames is configured by upper layers according to 7.3, T =512. Otherwise, T is determined by the shortest of the UE specific DRX value, if allocated by upper layers, and a default DRX value broadcast in system information. If UE specific DRX is not configured by upper layers, the default value is applied. In RRC_INACTIVE state, if extended DRX is not configured by upper layers as defined in 7.3, T is determined by the shortest of the RAN paging cycle, the UE specific paging cycle, and the default paging cycle, if allocated by upper layers.</w:t>
            </w:r>
            <w:r w:rsidRPr="003B0FA0">
              <w:t xml:space="preserve"> </w:t>
            </w:r>
            <w:r w:rsidRPr="003C3DCD">
              <w:rPr>
                <w:lang w:eastAsia="ko-KR"/>
              </w:rPr>
              <w:t>Otherwise, in RRC_INACTIVE state when extended DRX is configured by upper layers, T is determined by the shortest of the RAN paging cycle, the UE specific paging cycle, if allocated by upper layers and the default paging cycle during the PTW as defined in 7.3, and by the RAN paging cycle outside the PTW.</w:t>
            </w:r>
          </w:p>
          <w:p w14:paraId="66D55ED3" w14:textId="77777777" w:rsidR="00BE6377" w:rsidRDefault="00BE6377" w:rsidP="00BE6377">
            <w:pPr>
              <w:pStyle w:val="CRCoverPage"/>
              <w:spacing w:after="0"/>
              <w:rPr>
                <w:noProof/>
              </w:rPr>
            </w:pPr>
            <w:r>
              <w:rPr>
                <w:noProof/>
              </w:rPr>
              <w:t xml:space="preserve">(Clause 7.3 applies to idle mode extended DRX as configured by upper layers) </w:t>
            </w:r>
          </w:p>
          <w:p w14:paraId="22A3B3C6" w14:textId="77777777" w:rsidR="00BE6377" w:rsidRDefault="00BE6377" w:rsidP="00BE6377">
            <w:pPr>
              <w:pStyle w:val="CRCoverPage"/>
              <w:spacing w:after="0"/>
              <w:rPr>
                <w:noProof/>
              </w:rPr>
            </w:pPr>
          </w:p>
          <w:p w14:paraId="7D3474B7" w14:textId="7D316ED7" w:rsidR="00BE6377" w:rsidRDefault="005A4C5F" w:rsidP="00BE6377">
            <w:pPr>
              <w:pStyle w:val="CRCoverPage"/>
              <w:spacing w:after="0"/>
              <w:rPr>
                <w:noProof/>
              </w:rPr>
            </w:pPr>
            <w:r>
              <w:rPr>
                <w:noProof/>
              </w:rPr>
              <w:lastRenderedPageBreak/>
              <w:t>Thus, d</w:t>
            </w:r>
            <w:r w:rsidR="00BE6377">
              <w:rPr>
                <w:noProof/>
              </w:rPr>
              <w:t xml:space="preserve">epending on the configuration, the modification period </w:t>
            </w:r>
            <w:r>
              <w:rPr>
                <w:noProof/>
              </w:rPr>
              <w:t xml:space="preserve">for UE in RRC_INACTIVE </w:t>
            </w:r>
            <w:r w:rsidR="00BE6377">
              <w:rPr>
                <w:noProof/>
              </w:rPr>
              <w:t xml:space="preserve">can be 1) always longer than T or 2) longer than T during PTW but shorter than T outside of the PTW, depending on the length of the configured RAN paging cycle. </w:t>
            </w:r>
          </w:p>
          <w:p w14:paraId="606E7CC0" w14:textId="77777777" w:rsidR="00BE6377" w:rsidRDefault="00BE6377" w:rsidP="00BE6377">
            <w:pPr>
              <w:pStyle w:val="CRCoverPage"/>
              <w:spacing w:after="0"/>
              <w:rPr>
                <w:noProof/>
              </w:rPr>
            </w:pPr>
          </w:p>
          <w:p w14:paraId="09B4BDBA" w14:textId="4DE2A23B" w:rsidR="00BE6377" w:rsidRDefault="00BE6377" w:rsidP="00BE6377">
            <w:pPr>
              <w:pStyle w:val="CRCoverPage"/>
              <w:spacing w:after="0"/>
              <w:rPr>
                <w:noProof/>
              </w:rPr>
            </w:pPr>
            <w:r>
              <w:rPr>
                <w:noProof/>
              </w:rPr>
              <w:t>The maximum RAN paging cycle</w:t>
            </w:r>
            <w:r w:rsidR="00AC4194">
              <w:rPr>
                <w:noProof/>
              </w:rPr>
              <w:t xml:space="preserve"> in R</w:t>
            </w:r>
            <w:r w:rsidR="00F1451D">
              <w:rPr>
                <w:noProof/>
              </w:rPr>
              <w:t>el-</w:t>
            </w:r>
            <w:r w:rsidR="00AC4194">
              <w:rPr>
                <w:noProof/>
              </w:rPr>
              <w:t>16</w:t>
            </w:r>
            <w:r>
              <w:rPr>
                <w:noProof/>
              </w:rPr>
              <w:t xml:space="preserve"> is rf1024, thus the maximum T is 10.24 seconds. It is possible for the network to configure modification period that is 10.24 seconds or longer</w:t>
            </w:r>
            <w:r w:rsidR="00CC6877">
              <w:rPr>
                <w:noProof/>
              </w:rPr>
              <w:t xml:space="preserve"> so that the RAN paging cycle is less than the length of the modification period</w:t>
            </w:r>
            <w:r>
              <w:rPr>
                <w:noProof/>
              </w:rPr>
              <w:t xml:space="preserve">. Therefore NW can, per configuration, ensure that condition 1) is true. </w:t>
            </w:r>
          </w:p>
          <w:p w14:paraId="75DF323A" w14:textId="77777777" w:rsidR="00BE6377" w:rsidRDefault="00BE6377" w:rsidP="00BE6377">
            <w:pPr>
              <w:pStyle w:val="CRCoverPage"/>
              <w:spacing w:after="0"/>
              <w:rPr>
                <w:noProof/>
              </w:rPr>
            </w:pPr>
          </w:p>
          <w:p w14:paraId="0E43B6E6" w14:textId="6FFA950F" w:rsidR="00855473" w:rsidRDefault="00320D7A" w:rsidP="00BE6377">
            <w:pPr>
              <w:pStyle w:val="CRCoverPage"/>
              <w:spacing w:after="0"/>
              <w:rPr>
                <w:noProof/>
              </w:rPr>
            </w:pPr>
            <w:r>
              <w:rPr>
                <w:noProof/>
              </w:rPr>
              <w:t>However, i</w:t>
            </w:r>
            <w:r w:rsidR="00BE6377">
              <w:rPr>
                <w:noProof/>
              </w:rPr>
              <w:t xml:space="preserve">n case the NW configures a shorter modification period, condition 2) may be true. In such case, </w:t>
            </w:r>
            <w:r w:rsidR="004B773E">
              <w:rPr>
                <w:noProof/>
              </w:rPr>
              <w:t xml:space="preserve">because RAN paging cycle is used outside of PTW as defined in TS 36.304, the UE would not be able to monitor for SI change once per modification period. Therefore, </w:t>
            </w:r>
            <w:r w:rsidR="00855473">
              <w:rPr>
                <w:noProof/>
              </w:rPr>
              <w:t>in the</w:t>
            </w:r>
            <w:r w:rsidR="004B773E">
              <w:rPr>
                <w:noProof/>
              </w:rPr>
              <w:t xml:space="preserve"> case RAN paging cycle is longer than the modification period</w:t>
            </w:r>
            <w:r w:rsidR="00DB38A8">
              <w:rPr>
                <w:noProof/>
              </w:rPr>
              <w:t>, according to the existing mechanisms,</w:t>
            </w:r>
            <w:r w:rsidR="004B773E">
              <w:rPr>
                <w:noProof/>
              </w:rPr>
              <w:t xml:space="preserve"> eDRX acqusition period </w:t>
            </w:r>
            <w:r w:rsidR="00855473">
              <w:rPr>
                <w:noProof/>
              </w:rPr>
              <w:t>is</w:t>
            </w:r>
            <w:r w:rsidR="004B773E">
              <w:rPr>
                <w:noProof/>
              </w:rPr>
              <w:t xml:space="preserve"> used</w:t>
            </w:r>
            <w:r w:rsidR="00855473">
              <w:rPr>
                <w:noProof/>
              </w:rPr>
              <w:t>.</w:t>
            </w:r>
          </w:p>
          <w:p w14:paraId="78A70C38" w14:textId="77777777" w:rsidR="00855473" w:rsidRDefault="00855473" w:rsidP="00BE6377">
            <w:pPr>
              <w:pStyle w:val="CRCoverPage"/>
              <w:spacing w:after="0"/>
              <w:rPr>
                <w:noProof/>
              </w:rPr>
            </w:pPr>
          </w:p>
          <w:p w14:paraId="69DED70B" w14:textId="77777777" w:rsidR="001D0C8B" w:rsidRDefault="00855473" w:rsidP="00BE6377">
            <w:pPr>
              <w:pStyle w:val="CRCoverPage"/>
              <w:spacing w:after="0"/>
              <w:rPr>
                <w:noProof/>
              </w:rPr>
            </w:pPr>
            <w:r>
              <w:rPr>
                <w:noProof/>
              </w:rPr>
              <w:t xml:space="preserve">In summary, it should be clarified that the </w:t>
            </w:r>
            <w:r w:rsidR="00B36DF6">
              <w:rPr>
                <w:noProof/>
              </w:rPr>
              <w:t>“</w:t>
            </w:r>
            <w:r>
              <w:rPr>
                <w:noProof/>
              </w:rPr>
              <w:t>DRX cycle</w:t>
            </w:r>
            <w:r w:rsidR="00B36DF6">
              <w:rPr>
                <w:noProof/>
              </w:rPr>
              <w:t>”</w:t>
            </w:r>
            <w:r>
              <w:rPr>
                <w:noProof/>
              </w:rPr>
              <w:t xml:space="preserve"> which </w:t>
            </w:r>
            <w:r w:rsidR="00B36DF6">
              <w:rPr>
                <w:noProof/>
              </w:rPr>
              <w:t xml:space="preserve">used when comparing to the modification period length when </w:t>
            </w:r>
            <w:r>
              <w:rPr>
                <w:noProof/>
              </w:rPr>
              <w:t>determining whether eDRX acquisition period is</w:t>
            </w:r>
            <w:r w:rsidR="003D335F">
              <w:rPr>
                <w:noProof/>
              </w:rPr>
              <w:t xml:space="preserve"> used, is</w:t>
            </w:r>
            <w:r>
              <w:rPr>
                <w:noProof/>
              </w:rPr>
              <w:t xml:space="preserve"> the RAN paging cycle for UEs which are in RRC_INACTIVE. </w:t>
            </w:r>
          </w:p>
          <w:p w14:paraId="272770F2" w14:textId="77777777" w:rsidR="001D0C8B" w:rsidRDefault="001D0C8B" w:rsidP="00BE6377">
            <w:pPr>
              <w:pStyle w:val="CRCoverPage"/>
              <w:spacing w:after="0"/>
              <w:rPr>
                <w:noProof/>
              </w:rPr>
            </w:pPr>
          </w:p>
          <w:p w14:paraId="4C5B5EB1" w14:textId="24ECAFF8" w:rsidR="00BE6377" w:rsidRDefault="005059DE" w:rsidP="00BE6377">
            <w:pPr>
              <w:pStyle w:val="CRCoverPage"/>
              <w:spacing w:after="0"/>
              <w:rPr>
                <w:noProof/>
              </w:rPr>
            </w:pPr>
            <w:r>
              <w:rPr>
                <w:noProof/>
              </w:rPr>
              <w:t xml:space="preserve">Additionally, RRC_INACTIVE is not mentioned at all in 5.2.1.3, thus UE in RRC_INACTIVE may not correctly monitor for system information change notifications. </w:t>
            </w:r>
          </w:p>
          <w:p w14:paraId="708AA7DE" w14:textId="77777777" w:rsidR="00BE6377" w:rsidRDefault="00BE6377" w:rsidP="00BE6377">
            <w:pPr>
              <w:pStyle w:val="CRCoverPage"/>
              <w:spacing w:after="0"/>
              <w:ind w:left="100"/>
              <w:rPr>
                <w:noProof/>
              </w:rPr>
            </w:pPr>
          </w:p>
        </w:tc>
      </w:tr>
      <w:tr w:rsidR="00BE6377" w14:paraId="4CA74D09" w14:textId="595D4FF1" w:rsidTr="002E4211">
        <w:tc>
          <w:tcPr>
            <w:tcW w:w="2694" w:type="dxa"/>
            <w:gridSpan w:val="2"/>
            <w:tcBorders>
              <w:left w:val="single" w:sz="4" w:space="0" w:color="auto"/>
            </w:tcBorders>
          </w:tcPr>
          <w:p w14:paraId="2D0866D6" w14:textId="77777777" w:rsidR="00BE6377" w:rsidRDefault="00BE6377" w:rsidP="00BE6377">
            <w:pPr>
              <w:pStyle w:val="CRCoverPage"/>
              <w:spacing w:after="0"/>
              <w:rPr>
                <w:b/>
                <w:i/>
                <w:noProof/>
                <w:sz w:val="8"/>
                <w:szCs w:val="8"/>
              </w:rPr>
            </w:pPr>
          </w:p>
        </w:tc>
        <w:tc>
          <w:tcPr>
            <w:tcW w:w="6946" w:type="dxa"/>
            <w:gridSpan w:val="9"/>
            <w:tcBorders>
              <w:right w:val="single" w:sz="4" w:space="0" w:color="auto"/>
            </w:tcBorders>
          </w:tcPr>
          <w:p w14:paraId="365DEF04" w14:textId="77777777" w:rsidR="00BE6377" w:rsidRDefault="00BE6377" w:rsidP="00BE6377">
            <w:pPr>
              <w:pStyle w:val="CRCoverPage"/>
              <w:spacing w:after="0"/>
              <w:rPr>
                <w:noProof/>
                <w:sz w:val="8"/>
                <w:szCs w:val="8"/>
              </w:rPr>
            </w:pPr>
          </w:p>
        </w:tc>
      </w:tr>
      <w:tr w:rsidR="00BE6377" w14:paraId="21016551" w14:textId="1533CE6A" w:rsidTr="002E4211">
        <w:tc>
          <w:tcPr>
            <w:tcW w:w="2694" w:type="dxa"/>
            <w:gridSpan w:val="2"/>
            <w:tcBorders>
              <w:left w:val="single" w:sz="4" w:space="0" w:color="auto"/>
            </w:tcBorders>
          </w:tcPr>
          <w:p w14:paraId="49433147" w14:textId="77777777" w:rsidR="00BE6377" w:rsidRDefault="00BE6377" w:rsidP="00BE63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F0C0D6" w14:textId="77777777" w:rsidR="00BE6377" w:rsidRDefault="00C24807" w:rsidP="00BE6377">
            <w:pPr>
              <w:pStyle w:val="CRCoverPage"/>
              <w:spacing w:after="0"/>
              <w:rPr>
                <w:noProof/>
              </w:rPr>
            </w:pPr>
            <w:r>
              <w:rPr>
                <w:noProof/>
              </w:rPr>
              <w:t xml:space="preserve">Addition of a NOTE in 5.2.1.3 to clarify that UE in RRC_INACTIVE compares the configured RAN paging cycle length to the configured modification period, to determine whether it follows the eDRX acquisition period. </w:t>
            </w:r>
          </w:p>
          <w:p w14:paraId="786DD90F" w14:textId="77777777" w:rsidR="00C24807" w:rsidRDefault="00C24807" w:rsidP="00BE6377">
            <w:pPr>
              <w:pStyle w:val="CRCoverPage"/>
              <w:spacing w:after="0"/>
              <w:rPr>
                <w:noProof/>
              </w:rPr>
            </w:pPr>
          </w:p>
          <w:p w14:paraId="31C656EC" w14:textId="4667A55D" w:rsidR="00C24807" w:rsidRDefault="00C24807" w:rsidP="00BE6377">
            <w:pPr>
              <w:pStyle w:val="CRCoverPage"/>
              <w:spacing w:after="0"/>
              <w:rPr>
                <w:noProof/>
              </w:rPr>
            </w:pPr>
            <w:r>
              <w:rPr>
                <w:noProof/>
              </w:rPr>
              <w:t xml:space="preserve">Addition of RRC_INACTIVE </w:t>
            </w:r>
            <w:r w:rsidR="00DD4AF7">
              <w:rPr>
                <w:noProof/>
              </w:rPr>
              <w:t xml:space="preserve">in 5.2.1.3 so that UE in RRC_INACTIVE monitors for system information </w:t>
            </w:r>
            <w:r w:rsidR="007A6B0F">
              <w:rPr>
                <w:noProof/>
              </w:rPr>
              <w:t>update</w:t>
            </w:r>
            <w:r w:rsidR="00A95B3C">
              <w:rPr>
                <w:noProof/>
              </w:rPr>
              <w:t xml:space="preserve"> notification</w:t>
            </w:r>
            <w:r w:rsidR="00933318">
              <w:rPr>
                <w:noProof/>
              </w:rPr>
              <w:t>, and compares the paging cycle length to modication period</w:t>
            </w:r>
            <w:r w:rsidR="00DD4AF7">
              <w:rPr>
                <w:noProof/>
              </w:rPr>
              <w:t xml:space="preserve">. </w:t>
            </w:r>
          </w:p>
        </w:tc>
      </w:tr>
      <w:tr w:rsidR="00BE6377" w14:paraId="1F886379" w14:textId="319E69C6" w:rsidTr="002E4211">
        <w:tc>
          <w:tcPr>
            <w:tcW w:w="2694" w:type="dxa"/>
            <w:gridSpan w:val="2"/>
            <w:tcBorders>
              <w:left w:val="single" w:sz="4" w:space="0" w:color="auto"/>
            </w:tcBorders>
          </w:tcPr>
          <w:p w14:paraId="4D989623" w14:textId="77777777" w:rsidR="00BE6377" w:rsidRDefault="00BE6377" w:rsidP="00BE6377">
            <w:pPr>
              <w:pStyle w:val="CRCoverPage"/>
              <w:spacing w:after="0"/>
              <w:rPr>
                <w:b/>
                <w:i/>
                <w:noProof/>
                <w:sz w:val="8"/>
                <w:szCs w:val="8"/>
              </w:rPr>
            </w:pPr>
          </w:p>
        </w:tc>
        <w:tc>
          <w:tcPr>
            <w:tcW w:w="6946" w:type="dxa"/>
            <w:gridSpan w:val="9"/>
            <w:tcBorders>
              <w:right w:val="single" w:sz="4" w:space="0" w:color="auto"/>
            </w:tcBorders>
          </w:tcPr>
          <w:p w14:paraId="71C4A204" w14:textId="77777777" w:rsidR="00BE6377" w:rsidRDefault="00BE6377" w:rsidP="00BE6377">
            <w:pPr>
              <w:pStyle w:val="CRCoverPage"/>
              <w:spacing w:after="0"/>
              <w:rPr>
                <w:noProof/>
                <w:sz w:val="8"/>
                <w:szCs w:val="8"/>
              </w:rPr>
            </w:pPr>
          </w:p>
        </w:tc>
      </w:tr>
      <w:tr w:rsidR="00BE6377" w14:paraId="678D7BF9" w14:textId="53113890" w:rsidTr="002E4211">
        <w:tc>
          <w:tcPr>
            <w:tcW w:w="2694" w:type="dxa"/>
            <w:gridSpan w:val="2"/>
            <w:tcBorders>
              <w:left w:val="single" w:sz="4" w:space="0" w:color="auto"/>
              <w:bottom w:val="single" w:sz="4" w:space="0" w:color="auto"/>
            </w:tcBorders>
          </w:tcPr>
          <w:p w14:paraId="4E5CE1B6" w14:textId="77777777" w:rsidR="00BE6377" w:rsidRDefault="00BE6377" w:rsidP="00BE63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E1F9F8" w14:textId="4415369F" w:rsidR="00377D9C" w:rsidRPr="008C2C76" w:rsidRDefault="00C93522" w:rsidP="00377D9C">
            <w:pPr>
              <w:pStyle w:val="CRCoverPage"/>
              <w:spacing w:after="0"/>
              <w:rPr>
                <w:noProof/>
              </w:rPr>
            </w:pPr>
            <w:r w:rsidRPr="008C2C76">
              <w:rPr>
                <w:noProof/>
              </w:rPr>
              <w:t xml:space="preserve">UE in RRC_INACTIVE may not monitor system information </w:t>
            </w:r>
            <w:r w:rsidR="007A6B0F">
              <w:rPr>
                <w:noProof/>
              </w:rPr>
              <w:t xml:space="preserve">update </w:t>
            </w:r>
            <w:r w:rsidRPr="008C2C76">
              <w:rPr>
                <w:noProof/>
              </w:rPr>
              <w:t xml:space="preserve">notifications correctly. </w:t>
            </w:r>
          </w:p>
          <w:p w14:paraId="1BF27BCB" w14:textId="77777777" w:rsidR="00377D9C" w:rsidRDefault="00377D9C" w:rsidP="00377D9C">
            <w:pPr>
              <w:spacing w:after="0"/>
              <w:ind w:left="100"/>
              <w:rPr>
                <w:rFonts w:ascii="Arial" w:eastAsiaTheme="minorEastAsia" w:hAnsi="Arial"/>
                <w:b/>
                <w:noProof/>
                <w:u w:val="single"/>
              </w:rPr>
            </w:pPr>
          </w:p>
          <w:p w14:paraId="51A44B8A" w14:textId="163F7830" w:rsidR="00377D9C" w:rsidRPr="00373C3D" w:rsidRDefault="00377D9C" w:rsidP="00377D9C">
            <w:pPr>
              <w:spacing w:after="0"/>
              <w:ind w:left="100"/>
              <w:rPr>
                <w:rFonts w:ascii="Arial" w:eastAsiaTheme="minorEastAsia" w:hAnsi="Arial"/>
                <w:b/>
                <w:noProof/>
                <w:u w:val="single"/>
              </w:rPr>
            </w:pPr>
            <w:r w:rsidRPr="00373C3D">
              <w:rPr>
                <w:rFonts w:ascii="Arial" w:eastAsiaTheme="minorEastAsia" w:hAnsi="Arial"/>
                <w:b/>
                <w:noProof/>
                <w:u w:val="single"/>
              </w:rPr>
              <w:t>Impact analysis</w:t>
            </w:r>
          </w:p>
          <w:p w14:paraId="26F2DFB3" w14:textId="77777777" w:rsidR="00377D9C" w:rsidRPr="00373C3D" w:rsidRDefault="00377D9C" w:rsidP="00377D9C">
            <w:pPr>
              <w:spacing w:after="0"/>
              <w:ind w:left="100"/>
              <w:rPr>
                <w:rFonts w:ascii="Arial" w:eastAsiaTheme="minorEastAsia" w:hAnsi="Arial"/>
                <w:noProof/>
              </w:rPr>
            </w:pPr>
          </w:p>
          <w:p w14:paraId="4E7CA573" w14:textId="77777777" w:rsidR="00377D9C" w:rsidRPr="00373C3D" w:rsidRDefault="00377D9C" w:rsidP="00377D9C">
            <w:pPr>
              <w:spacing w:after="0"/>
              <w:ind w:left="100"/>
              <w:rPr>
                <w:rFonts w:ascii="Arial" w:eastAsiaTheme="minorEastAsia" w:hAnsi="Arial"/>
                <w:noProof/>
                <w:u w:val="single"/>
              </w:rPr>
            </w:pPr>
            <w:r w:rsidRPr="00373C3D">
              <w:rPr>
                <w:rFonts w:ascii="Arial" w:eastAsiaTheme="minorEastAsia" w:hAnsi="Arial"/>
                <w:noProof/>
                <w:u w:val="single"/>
              </w:rPr>
              <w:t>Impacted functionality:</w:t>
            </w:r>
          </w:p>
          <w:p w14:paraId="0F9D546D" w14:textId="20FD0602" w:rsidR="0034664D" w:rsidRPr="008C2C76" w:rsidRDefault="009D0E47" w:rsidP="0034664D">
            <w:pPr>
              <w:pStyle w:val="CRCoverPage"/>
              <w:spacing w:after="0"/>
              <w:rPr>
                <w:noProof/>
              </w:rPr>
            </w:pPr>
            <w:r w:rsidRPr="008C2C76">
              <w:rPr>
                <w:noProof/>
              </w:rPr>
              <w:t xml:space="preserve">Extended DRX in RRC_INACTIVE, monitoring of system information </w:t>
            </w:r>
            <w:r w:rsidR="007A6B0F">
              <w:rPr>
                <w:noProof/>
              </w:rPr>
              <w:t xml:space="preserve">update </w:t>
            </w:r>
            <w:r w:rsidRPr="008C2C76">
              <w:rPr>
                <w:noProof/>
              </w:rPr>
              <w:t>notificatio</w:t>
            </w:r>
            <w:r w:rsidR="008C2C76" w:rsidRPr="008C2C76">
              <w:rPr>
                <w:noProof/>
              </w:rPr>
              <w:t>n</w:t>
            </w:r>
          </w:p>
          <w:p w14:paraId="2FF80961" w14:textId="77777777" w:rsidR="00377D9C" w:rsidRPr="00373C3D" w:rsidRDefault="00377D9C" w:rsidP="00377D9C">
            <w:pPr>
              <w:spacing w:after="0"/>
              <w:ind w:left="100"/>
              <w:rPr>
                <w:rFonts w:ascii="Arial" w:eastAsiaTheme="minorEastAsia" w:hAnsi="Arial"/>
                <w:noProof/>
              </w:rPr>
            </w:pPr>
          </w:p>
          <w:p w14:paraId="598C8EC0" w14:textId="77777777" w:rsidR="00377D9C" w:rsidRPr="00BC341C" w:rsidRDefault="00377D9C" w:rsidP="00377D9C">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004D44A7" w14:textId="223D1014" w:rsidR="00377D9C" w:rsidRPr="00301DDC" w:rsidRDefault="00377D9C" w:rsidP="0034664D">
            <w:pPr>
              <w:pStyle w:val="CRCoverPage"/>
              <w:spacing w:after="0"/>
              <w:rPr>
                <w:noProof/>
              </w:rPr>
            </w:pPr>
            <w:r>
              <w:rPr>
                <w:noProof/>
              </w:rPr>
              <w:t xml:space="preserve">If the UE is implemented according to this CR and the network </w:t>
            </w:r>
            <w:r w:rsidRPr="00301DDC">
              <w:rPr>
                <w:noProof/>
              </w:rPr>
              <w:t xml:space="preserve">is not, </w:t>
            </w:r>
            <w:r w:rsidR="00301DDC" w:rsidRPr="00301DDC">
              <w:rPr>
                <w:noProof/>
              </w:rPr>
              <w:t>there should be no interoperability issue.</w:t>
            </w:r>
          </w:p>
          <w:p w14:paraId="2F4F7989" w14:textId="77777777" w:rsidR="00377D9C" w:rsidRDefault="00377D9C" w:rsidP="00377D9C">
            <w:pPr>
              <w:pStyle w:val="CRCoverPage"/>
              <w:spacing w:after="0"/>
              <w:ind w:left="100"/>
              <w:rPr>
                <w:noProof/>
              </w:rPr>
            </w:pPr>
          </w:p>
          <w:p w14:paraId="324B2279" w14:textId="1100E965" w:rsidR="0034664D" w:rsidRPr="002176C2" w:rsidRDefault="00377D9C" w:rsidP="0034664D">
            <w:pPr>
              <w:pStyle w:val="CRCoverPage"/>
              <w:spacing w:after="0"/>
              <w:rPr>
                <w:noProof/>
              </w:rPr>
            </w:pPr>
            <w:r>
              <w:rPr>
                <w:noProof/>
              </w:rPr>
              <w:t xml:space="preserve">If the network is implemented according to the CR and the UE is not, </w:t>
            </w:r>
            <w:r w:rsidR="002176C2" w:rsidRPr="002176C2">
              <w:rPr>
                <w:noProof/>
              </w:rPr>
              <w:t xml:space="preserve">UE may not receive system information </w:t>
            </w:r>
            <w:r w:rsidR="002D3652">
              <w:rPr>
                <w:noProof/>
              </w:rPr>
              <w:t xml:space="preserve">update </w:t>
            </w:r>
            <w:r w:rsidR="002176C2" w:rsidRPr="002176C2">
              <w:rPr>
                <w:noProof/>
              </w:rPr>
              <w:t>notifications</w:t>
            </w:r>
            <w:r w:rsidR="00946322">
              <w:rPr>
                <w:noProof/>
              </w:rPr>
              <w:t xml:space="preserve"> as intended by the network configuration</w:t>
            </w:r>
            <w:r w:rsidR="002176C2" w:rsidRPr="002176C2">
              <w:rPr>
                <w:noProof/>
              </w:rPr>
              <w:t xml:space="preserve">. </w:t>
            </w:r>
          </w:p>
          <w:p w14:paraId="5C4BEB44" w14:textId="07764C5C" w:rsidR="00BE6377" w:rsidRDefault="00BE6377" w:rsidP="00BD6842">
            <w:pPr>
              <w:pStyle w:val="CRCoverPage"/>
              <w:spacing w:after="0"/>
              <w:rPr>
                <w:noProof/>
              </w:rPr>
            </w:pPr>
          </w:p>
        </w:tc>
      </w:tr>
      <w:tr w:rsidR="00BE6377" w14:paraId="034AF533" w14:textId="2DD4D32D" w:rsidTr="002E4211">
        <w:tc>
          <w:tcPr>
            <w:tcW w:w="2694" w:type="dxa"/>
            <w:gridSpan w:val="2"/>
          </w:tcPr>
          <w:p w14:paraId="39D9EB5B" w14:textId="77777777" w:rsidR="00BE6377" w:rsidRDefault="00BE6377" w:rsidP="00BE6377">
            <w:pPr>
              <w:pStyle w:val="CRCoverPage"/>
              <w:spacing w:after="0"/>
              <w:rPr>
                <w:b/>
                <w:i/>
                <w:noProof/>
                <w:sz w:val="8"/>
                <w:szCs w:val="8"/>
              </w:rPr>
            </w:pPr>
          </w:p>
        </w:tc>
        <w:tc>
          <w:tcPr>
            <w:tcW w:w="6946" w:type="dxa"/>
            <w:gridSpan w:val="9"/>
          </w:tcPr>
          <w:p w14:paraId="7826CB1C" w14:textId="77777777" w:rsidR="00BE6377" w:rsidRDefault="00BE6377" w:rsidP="00BE6377">
            <w:pPr>
              <w:pStyle w:val="CRCoverPage"/>
              <w:spacing w:after="0"/>
              <w:rPr>
                <w:noProof/>
                <w:sz w:val="8"/>
                <w:szCs w:val="8"/>
              </w:rPr>
            </w:pPr>
          </w:p>
        </w:tc>
      </w:tr>
      <w:tr w:rsidR="00BE6377" w14:paraId="6A17D7AC" w14:textId="6F942B4B" w:rsidTr="002E4211">
        <w:tc>
          <w:tcPr>
            <w:tcW w:w="2694" w:type="dxa"/>
            <w:gridSpan w:val="2"/>
            <w:tcBorders>
              <w:top w:val="single" w:sz="4" w:space="0" w:color="auto"/>
              <w:left w:val="single" w:sz="4" w:space="0" w:color="auto"/>
            </w:tcBorders>
          </w:tcPr>
          <w:p w14:paraId="6DAD5B19" w14:textId="77777777" w:rsidR="00BE6377" w:rsidRDefault="00BE6377" w:rsidP="00BE63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E6C4F2" w:rsidR="00BE6377" w:rsidRDefault="00BE6377" w:rsidP="00BE6377">
            <w:pPr>
              <w:pStyle w:val="CRCoverPage"/>
              <w:spacing w:after="0"/>
              <w:ind w:left="100"/>
              <w:rPr>
                <w:noProof/>
              </w:rPr>
            </w:pPr>
            <w:r>
              <w:rPr>
                <w:noProof/>
              </w:rPr>
              <w:t>5.2.1.3</w:t>
            </w:r>
          </w:p>
        </w:tc>
      </w:tr>
      <w:tr w:rsidR="00BE6377" w14:paraId="56E1E6C3" w14:textId="55A39B25" w:rsidTr="002E4211">
        <w:tc>
          <w:tcPr>
            <w:tcW w:w="2694" w:type="dxa"/>
            <w:gridSpan w:val="2"/>
            <w:tcBorders>
              <w:left w:val="single" w:sz="4" w:space="0" w:color="auto"/>
            </w:tcBorders>
          </w:tcPr>
          <w:p w14:paraId="2FB9DE77" w14:textId="77777777" w:rsidR="00BE6377" w:rsidRDefault="00BE6377" w:rsidP="00BE6377">
            <w:pPr>
              <w:pStyle w:val="CRCoverPage"/>
              <w:spacing w:after="0"/>
              <w:rPr>
                <w:b/>
                <w:i/>
                <w:noProof/>
                <w:sz w:val="8"/>
                <w:szCs w:val="8"/>
              </w:rPr>
            </w:pPr>
          </w:p>
        </w:tc>
        <w:tc>
          <w:tcPr>
            <w:tcW w:w="6946" w:type="dxa"/>
            <w:gridSpan w:val="9"/>
            <w:tcBorders>
              <w:right w:val="single" w:sz="4" w:space="0" w:color="auto"/>
            </w:tcBorders>
          </w:tcPr>
          <w:p w14:paraId="0898542D" w14:textId="77777777" w:rsidR="00BE6377" w:rsidRDefault="00BE6377" w:rsidP="00BE6377">
            <w:pPr>
              <w:pStyle w:val="CRCoverPage"/>
              <w:spacing w:after="0"/>
              <w:rPr>
                <w:noProof/>
                <w:sz w:val="8"/>
                <w:szCs w:val="8"/>
              </w:rPr>
            </w:pPr>
          </w:p>
        </w:tc>
      </w:tr>
      <w:tr w:rsidR="00BE6377" w14:paraId="76F95A8B" w14:textId="1996E19E" w:rsidTr="002E4211">
        <w:tc>
          <w:tcPr>
            <w:tcW w:w="2694" w:type="dxa"/>
            <w:gridSpan w:val="2"/>
            <w:tcBorders>
              <w:left w:val="single" w:sz="4" w:space="0" w:color="auto"/>
            </w:tcBorders>
          </w:tcPr>
          <w:p w14:paraId="335EAB52" w14:textId="77777777" w:rsidR="00BE6377" w:rsidRDefault="00BE6377" w:rsidP="00BE63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6377" w:rsidRDefault="00BE6377" w:rsidP="00BE63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6377" w:rsidRDefault="00BE6377" w:rsidP="00BE6377">
            <w:pPr>
              <w:pStyle w:val="CRCoverPage"/>
              <w:spacing w:after="0"/>
              <w:jc w:val="center"/>
              <w:rPr>
                <w:b/>
                <w:caps/>
                <w:noProof/>
              </w:rPr>
            </w:pPr>
            <w:r>
              <w:rPr>
                <w:b/>
                <w:caps/>
                <w:noProof/>
              </w:rPr>
              <w:t>N</w:t>
            </w:r>
          </w:p>
        </w:tc>
        <w:tc>
          <w:tcPr>
            <w:tcW w:w="2977" w:type="dxa"/>
            <w:gridSpan w:val="4"/>
          </w:tcPr>
          <w:p w14:paraId="304CCBCB" w14:textId="77777777" w:rsidR="00BE6377" w:rsidRDefault="00BE6377" w:rsidP="00BE63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6377" w:rsidRDefault="00BE6377" w:rsidP="00BE6377">
            <w:pPr>
              <w:pStyle w:val="CRCoverPage"/>
              <w:spacing w:after="0"/>
              <w:ind w:left="99"/>
              <w:rPr>
                <w:noProof/>
              </w:rPr>
            </w:pPr>
          </w:p>
        </w:tc>
      </w:tr>
      <w:tr w:rsidR="00BE6377" w14:paraId="34ACE2EB" w14:textId="27623D8C" w:rsidTr="002E4211">
        <w:tc>
          <w:tcPr>
            <w:tcW w:w="2694" w:type="dxa"/>
            <w:gridSpan w:val="2"/>
            <w:tcBorders>
              <w:left w:val="single" w:sz="4" w:space="0" w:color="auto"/>
            </w:tcBorders>
          </w:tcPr>
          <w:p w14:paraId="571382F3" w14:textId="77777777" w:rsidR="00BE6377" w:rsidRDefault="00BE6377" w:rsidP="00BE63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6377" w:rsidRDefault="00BE6377" w:rsidP="00BE6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E6377" w:rsidRDefault="00BE6377" w:rsidP="00BE6377">
            <w:pPr>
              <w:pStyle w:val="CRCoverPage"/>
              <w:spacing w:after="0"/>
              <w:jc w:val="center"/>
              <w:rPr>
                <w:b/>
                <w:caps/>
                <w:noProof/>
              </w:rPr>
            </w:pPr>
          </w:p>
        </w:tc>
        <w:tc>
          <w:tcPr>
            <w:tcW w:w="2977" w:type="dxa"/>
            <w:gridSpan w:val="4"/>
          </w:tcPr>
          <w:p w14:paraId="7DB274D8" w14:textId="77777777" w:rsidR="00BE6377" w:rsidRDefault="00BE6377" w:rsidP="00BE63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6377" w:rsidRDefault="00BE6377" w:rsidP="00BE6377">
            <w:pPr>
              <w:pStyle w:val="CRCoverPage"/>
              <w:spacing w:after="0"/>
              <w:ind w:left="99"/>
              <w:rPr>
                <w:noProof/>
              </w:rPr>
            </w:pPr>
            <w:r>
              <w:rPr>
                <w:noProof/>
              </w:rPr>
              <w:t xml:space="preserve">TS/TR ... CR ... </w:t>
            </w:r>
          </w:p>
        </w:tc>
      </w:tr>
      <w:tr w:rsidR="00BE6377" w14:paraId="446DDBAC" w14:textId="6A58A216" w:rsidTr="002E4211">
        <w:tc>
          <w:tcPr>
            <w:tcW w:w="2694" w:type="dxa"/>
            <w:gridSpan w:val="2"/>
            <w:tcBorders>
              <w:left w:val="single" w:sz="4" w:space="0" w:color="auto"/>
            </w:tcBorders>
          </w:tcPr>
          <w:p w14:paraId="678A1AA6" w14:textId="77777777" w:rsidR="00BE6377" w:rsidRDefault="00BE6377" w:rsidP="00BE63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6377" w:rsidRDefault="00BE6377" w:rsidP="00BE6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E6377" w:rsidRDefault="00BE6377" w:rsidP="00BE6377">
            <w:pPr>
              <w:pStyle w:val="CRCoverPage"/>
              <w:spacing w:after="0"/>
              <w:jc w:val="center"/>
              <w:rPr>
                <w:b/>
                <w:caps/>
                <w:noProof/>
              </w:rPr>
            </w:pPr>
          </w:p>
        </w:tc>
        <w:tc>
          <w:tcPr>
            <w:tcW w:w="2977" w:type="dxa"/>
            <w:gridSpan w:val="4"/>
          </w:tcPr>
          <w:p w14:paraId="1A4306D9" w14:textId="77777777" w:rsidR="00BE6377" w:rsidRDefault="00BE6377" w:rsidP="00BE63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6377" w:rsidRDefault="00BE6377" w:rsidP="00BE6377">
            <w:pPr>
              <w:pStyle w:val="CRCoverPage"/>
              <w:spacing w:after="0"/>
              <w:ind w:left="99"/>
              <w:rPr>
                <w:noProof/>
              </w:rPr>
            </w:pPr>
            <w:r>
              <w:rPr>
                <w:noProof/>
              </w:rPr>
              <w:t xml:space="preserve">TS/TR ... CR ... </w:t>
            </w:r>
          </w:p>
        </w:tc>
      </w:tr>
      <w:tr w:rsidR="00BE6377" w14:paraId="55C714D2" w14:textId="20E4CDC4" w:rsidTr="002E4211">
        <w:tc>
          <w:tcPr>
            <w:tcW w:w="2694" w:type="dxa"/>
            <w:gridSpan w:val="2"/>
            <w:tcBorders>
              <w:left w:val="single" w:sz="4" w:space="0" w:color="auto"/>
            </w:tcBorders>
          </w:tcPr>
          <w:p w14:paraId="45913E62" w14:textId="77777777" w:rsidR="00BE6377" w:rsidRDefault="00BE6377" w:rsidP="00BE63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6377" w:rsidRDefault="00BE6377" w:rsidP="00BE63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E6377" w:rsidRDefault="00BE6377" w:rsidP="00BE6377">
            <w:pPr>
              <w:pStyle w:val="CRCoverPage"/>
              <w:spacing w:after="0"/>
              <w:jc w:val="center"/>
              <w:rPr>
                <w:b/>
                <w:caps/>
                <w:noProof/>
              </w:rPr>
            </w:pPr>
          </w:p>
        </w:tc>
        <w:tc>
          <w:tcPr>
            <w:tcW w:w="2977" w:type="dxa"/>
            <w:gridSpan w:val="4"/>
          </w:tcPr>
          <w:p w14:paraId="1B4FF921" w14:textId="77777777" w:rsidR="00BE6377" w:rsidRDefault="00BE6377" w:rsidP="00BE63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6377" w:rsidRDefault="00BE6377" w:rsidP="00BE6377">
            <w:pPr>
              <w:pStyle w:val="CRCoverPage"/>
              <w:spacing w:after="0"/>
              <w:ind w:left="99"/>
              <w:rPr>
                <w:noProof/>
              </w:rPr>
            </w:pPr>
            <w:r>
              <w:rPr>
                <w:noProof/>
              </w:rPr>
              <w:t xml:space="preserve">TS/TR ... CR ... </w:t>
            </w:r>
          </w:p>
        </w:tc>
      </w:tr>
      <w:tr w:rsidR="00BE6377" w14:paraId="60DF82CC" w14:textId="64AF7580" w:rsidTr="002E4211">
        <w:tc>
          <w:tcPr>
            <w:tcW w:w="2694" w:type="dxa"/>
            <w:gridSpan w:val="2"/>
            <w:tcBorders>
              <w:left w:val="single" w:sz="4" w:space="0" w:color="auto"/>
            </w:tcBorders>
          </w:tcPr>
          <w:p w14:paraId="517696CD" w14:textId="77777777" w:rsidR="00BE6377" w:rsidRDefault="00BE6377" w:rsidP="00BE6377">
            <w:pPr>
              <w:pStyle w:val="CRCoverPage"/>
              <w:spacing w:after="0"/>
              <w:rPr>
                <w:b/>
                <w:i/>
                <w:noProof/>
              </w:rPr>
            </w:pPr>
          </w:p>
        </w:tc>
        <w:tc>
          <w:tcPr>
            <w:tcW w:w="6946" w:type="dxa"/>
            <w:gridSpan w:val="9"/>
            <w:tcBorders>
              <w:right w:val="single" w:sz="4" w:space="0" w:color="auto"/>
            </w:tcBorders>
          </w:tcPr>
          <w:p w14:paraId="4D84207F" w14:textId="77777777" w:rsidR="00BE6377" w:rsidRDefault="00BE6377" w:rsidP="00BE6377">
            <w:pPr>
              <w:pStyle w:val="CRCoverPage"/>
              <w:spacing w:after="0"/>
              <w:rPr>
                <w:noProof/>
              </w:rPr>
            </w:pPr>
          </w:p>
        </w:tc>
      </w:tr>
      <w:tr w:rsidR="00BE6377" w14:paraId="556B87B6" w14:textId="60DB7B76" w:rsidTr="002E4211">
        <w:tc>
          <w:tcPr>
            <w:tcW w:w="2694" w:type="dxa"/>
            <w:gridSpan w:val="2"/>
            <w:tcBorders>
              <w:left w:val="single" w:sz="4" w:space="0" w:color="auto"/>
              <w:bottom w:val="single" w:sz="4" w:space="0" w:color="auto"/>
            </w:tcBorders>
          </w:tcPr>
          <w:p w14:paraId="79A9C411" w14:textId="77777777" w:rsidR="00BE6377" w:rsidRDefault="00BE6377" w:rsidP="00BE63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6377" w:rsidRDefault="00BE6377" w:rsidP="00BE6377">
            <w:pPr>
              <w:pStyle w:val="CRCoverPage"/>
              <w:spacing w:after="0"/>
              <w:ind w:left="100"/>
              <w:rPr>
                <w:noProof/>
              </w:rPr>
            </w:pPr>
          </w:p>
        </w:tc>
      </w:tr>
      <w:tr w:rsidR="00BE6377" w:rsidRPr="008863B9" w14:paraId="45BFE792" w14:textId="202269EF" w:rsidTr="002E4211">
        <w:tc>
          <w:tcPr>
            <w:tcW w:w="2694" w:type="dxa"/>
            <w:gridSpan w:val="2"/>
            <w:tcBorders>
              <w:top w:val="single" w:sz="4" w:space="0" w:color="auto"/>
              <w:bottom w:val="single" w:sz="4" w:space="0" w:color="auto"/>
            </w:tcBorders>
          </w:tcPr>
          <w:p w14:paraId="194242DD" w14:textId="77777777" w:rsidR="00BE6377" w:rsidRPr="008863B9" w:rsidRDefault="00BE6377" w:rsidP="00BE63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6377" w:rsidRPr="008863B9" w:rsidRDefault="00BE6377" w:rsidP="00BE6377">
            <w:pPr>
              <w:pStyle w:val="CRCoverPage"/>
              <w:spacing w:after="0"/>
              <w:ind w:left="100"/>
              <w:rPr>
                <w:noProof/>
                <w:sz w:val="8"/>
                <w:szCs w:val="8"/>
              </w:rPr>
            </w:pPr>
          </w:p>
        </w:tc>
      </w:tr>
      <w:tr w:rsidR="00BE6377" w14:paraId="6C3DBC81" w14:textId="2752E9C4" w:rsidTr="002E4211">
        <w:tc>
          <w:tcPr>
            <w:tcW w:w="2694" w:type="dxa"/>
            <w:gridSpan w:val="2"/>
            <w:tcBorders>
              <w:top w:val="single" w:sz="4" w:space="0" w:color="auto"/>
              <w:left w:val="single" w:sz="4" w:space="0" w:color="auto"/>
              <w:bottom w:val="single" w:sz="4" w:space="0" w:color="auto"/>
            </w:tcBorders>
          </w:tcPr>
          <w:p w14:paraId="6E23B456" w14:textId="77777777" w:rsidR="00BE6377" w:rsidRDefault="00BE6377" w:rsidP="00BE63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6377" w:rsidRDefault="00BE6377" w:rsidP="00BE637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4211">
          <w:headerReference w:type="even" r:id="rId15"/>
          <w:footnotePr>
            <w:numRestart w:val="eachSect"/>
          </w:footnotePr>
          <w:pgSz w:w="11907" w:h="16840" w:code="9"/>
          <w:pgMar w:top="1418" w:right="1134" w:bottom="1134" w:left="1134" w:header="680" w:footer="567" w:gutter="0"/>
          <w:cols w:space="720"/>
          <w:docGrid w:linePitch="272"/>
        </w:sectPr>
      </w:pPr>
    </w:p>
    <w:p w14:paraId="5A9EE7F6" w14:textId="77777777" w:rsidR="00711292" w:rsidRPr="00FF083F" w:rsidRDefault="00711292" w:rsidP="00711292">
      <w:pPr>
        <w:pStyle w:val="Heading2"/>
      </w:pPr>
      <w:bookmarkStart w:id="1" w:name="_Toc20486706"/>
      <w:bookmarkStart w:id="2" w:name="_Toc29341998"/>
      <w:bookmarkStart w:id="3" w:name="_Toc29343137"/>
      <w:bookmarkStart w:id="4" w:name="_Toc36566384"/>
      <w:bookmarkStart w:id="5" w:name="_Toc36809791"/>
      <w:bookmarkStart w:id="6" w:name="_Toc36846155"/>
      <w:bookmarkStart w:id="7" w:name="_Toc36938808"/>
      <w:bookmarkStart w:id="8" w:name="_Toc37081787"/>
      <w:bookmarkStart w:id="9" w:name="_Toc46480410"/>
      <w:bookmarkStart w:id="10" w:name="_Toc46481644"/>
      <w:bookmarkStart w:id="11" w:name="_Toc46482878"/>
      <w:r w:rsidRPr="00FF083F">
        <w:lastRenderedPageBreak/>
        <w:t>5.2</w:t>
      </w:r>
      <w:r w:rsidRPr="00FF083F">
        <w:tab/>
        <w:t>System information</w:t>
      </w:r>
      <w:bookmarkEnd w:id="1"/>
      <w:bookmarkEnd w:id="2"/>
      <w:bookmarkEnd w:id="3"/>
      <w:bookmarkEnd w:id="4"/>
      <w:bookmarkEnd w:id="5"/>
      <w:bookmarkEnd w:id="6"/>
      <w:bookmarkEnd w:id="7"/>
      <w:bookmarkEnd w:id="8"/>
      <w:bookmarkEnd w:id="9"/>
      <w:bookmarkEnd w:id="10"/>
      <w:bookmarkEnd w:id="11"/>
    </w:p>
    <w:p w14:paraId="1D35AB93" w14:textId="77777777" w:rsidR="00711292" w:rsidRPr="00FF083F" w:rsidRDefault="00711292" w:rsidP="00711292">
      <w:pPr>
        <w:pStyle w:val="Heading3"/>
      </w:pPr>
      <w:bookmarkStart w:id="12" w:name="_Toc20486707"/>
      <w:bookmarkStart w:id="13" w:name="_Toc29341999"/>
      <w:bookmarkStart w:id="14" w:name="_Toc29343138"/>
      <w:bookmarkStart w:id="15" w:name="_Toc36566385"/>
      <w:bookmarkStart w:id="16" w:name="_Toc36809792"/>
      <w:bookmarkStart w:id="17" w:name="_Toc36846156"/>
      <w:bookmarkStart w:id="18" w:name="_Toc36938809"/>
      <w:bookmarkStart w:id="19" w:name="_Toc37081788"/>
      <w:bookmarkStart w:id="20" w:name="_Toc46480411"/>
      <w:bookmarkStart w:id="21" w:name="_Toc46481645"/>
      <w:bookmarkStart w:id="22" w:name="_Toc46482879"/>
      <w:r w:rsidRPr="00FF083F">
        <w:t>5.2.1</w:t>
      </w:r>
      <w:r w:rsidRPr="00FF083F">
        <w:tab/>
        <w:t>Introduction</w:t>
      </w:r>
      <w:bookmarkEnd w:id="12"/>
      <w:bookmarkEnd w:id="13"/>
      <w:bookmarkEnd w:id="14"/>
      <w:bookmarkEnd w:id="15"/>
      <w:bookmarkEnd w:id="16"/>
      <w:bookmarkEnd w:id="17"/>
      <w:bookmarkEnd w:id="18"/>
      <w:bookmarkEnd w:id="19"/>
      <w:bookmarkEnd w:id="20"/>
      <w:bookmarkEnd w:id="21"/>
      <w:bookmarkEnd w:id="22"/>
    </w:p>
    <w:p w14:paraId="2F03ECC3" w14:textId="77777777" w:rsidR="00711292" w:rsidRPr="00FF083F" w:rsidRDefault="00711292" w:rsidP="00711292">
      <w:pPr>
        <w:pStyle w:val="Heading4"/>
      </w:pPr>
      <w:bookmarkStart w:id="23" w:name="_Toc20486708"/>
      <w:bookmarkStart w:id="24" w:name="_Toc29342000"/>
      <w:bookmarkStart w:id="25" w:name="_Toc29343139"/>
      <w:bookmarkStart w:id="26" w:name="_Toc36566386"/>
      <w:bookmarkStart w:id="27" w:name="_Toc36809793"/>
      <w:bookmarkStart w:id="28" w:name="_Toc36846157"/>
      <w:bookmarkStart w:id="29" w:name="_Toc36938810"/>
      <w:bookmarkStart w:id="30" w:name="_Toc37081789"/>
      <w:bookmarkStart w:id="31" w:name="_Toc46480412"/>
      <w:bookmarkStart w:id="32" w:name="_Toc46481646"/>
      <w:bookmarkStart w:id="33" w:name="_Toc46482880"/>
      <w:r w:rsidRPr="00FF083F">
        <w:t>5.2.1.1</w:t>
      </w:r>
      <w:r w:rsidRPr="00FF083F">
        <w:tab/>
        <w:t>General</w:t>
      </w:r>
      <w:bookmarkEnd w:id="23"/>
      <w:bookmarkEnd w:id="24"/>
      <w:bookmarkEnd w:id="25"/>
      <w:bookmarkEnd w:id="26"/>
      <w:bookmarkEnd w:id="27"/>
      <w:bookmarkEnd w:id="28"/>
      <w:bookmarkEnd w:id="29"/>
      <w:bookmarkEnd w:id="30"/>
      <w:bookmarkEnd w:id="31"/>
      <w:bookmarkEnd w:id="32"/>
      <w:bookmarkEnd w:id="33"/>
    </w:p>
    <w:p w14:paraId="449EBDD2" w14:textId="77777777" w:rsidR="00711292" w:rsidRPr="00FF083F" w:rsidRDefault="00711292" w:rsidP="00711292">
      <w:r w:rsidRPr="00FF083F">
        <w:t xml:space="preserve">System information is divided into the </w:t>
      </w:r>
      <w:r w:rsidRPr="00FF083F">
        <w:rPr>
          <w:i/>
        </w:rPr>
        <w:t>MasterInformationBlock</w:t>
      </w:r>
      <w:r w:rsidRPr="00FF083F">
        <w:t xml:space="preserve"> (MIB) and a number of </w:t>
      </w:r>
      <w:r w:rsidRPr="00FF083F">
        <w:rPr>
          <w:i/>
        </w:rPr>
        <w:t>SystemInformationBlocks</w:t>
      </w:r>
      <w:r w:rsidRPr="00FF083F">
        <w:t xml:space="preserve"> (SIBs) and </w:t>
      </w:r>
      <w:r w:rsidRPr="00FF083F">
        <w:rPr>
          <w:i/>
        </w:rPr>
        <w:t>SystemInformationBlockPos</w:t>
      </w:r>
      <w:r w:rsidRPr="00FF083F">
        <w:t xml:space="preserve"> (posSIBs). The MIB includes a limited number of most essential and most frequently transmitted parameters that are needed to acquire other information from the cell, and is transmitted on BCH. SIBs other than </w:t>
      </w:r>
      <w:r w:rsidRPr="00FF083F">
        <w:rPr>
          <w:i/>
        </w:rPr>
        <w:t>SystemInformationBlockType1</w:t>
      </w:r>
      <w:r w:rsidRPr="00FF083F">
        <w:t xml:space="preserve"> and posSIBs are carried in </w:t>
      </w:r>
      <w:r w:rsidRPr="00FF083F">
        <w:rPr>
          <w:i/>
        </w:rPr>
        <w:t>SystemInformation</w:t>
      </w:r>
      <w:r w:rsidRPr="00FF083F">
        <w:t xml:space="preserve"> (SI) messages. The mapping of SIBs and posSIBs to SI messages is flexibly configurable by </w:t>
      </w:r>
      <w:r w:rsidRPr="00FF083F">
        <w:rPr>
          <w:i/>
        </w:rPr>
        <w:t>schedulingInfoList</w:t>
      </w:r>
      <w:r w:rsidRPr="00FF083F">
        <w:t xml:space="preserve"> and </w:t>
      </w:r>
      <w:r w:rsidRPr="00FF083F">
        <w:rPr>
          <w:i/>
        </w:rPr>
        <w:t>posSchedulingInfoList</w:t>
      </w:r>
      <w:r w:rsidRPr="00FF083F">
        <w:t xml:space="preserve">, respectively, included in </w:t>
      </w:r>
      <w:r w:rsidRPr="00FF083F">
        <w:rPr>
          <w:i/>
        </w:rPr>
        <w:t>SystemInformationBlockType1</w:t>
      </w:r>
      <w:r w:rsidRPr="00FF083F">
        <w:t xml:space="preserve">, with restrictions that: each SIB is contained only in a single SI message and each SIB and posSIB is contained at most once in that SI message; only SIBs and posSIBs having the same scheduling requirement (periodicity) can be mapped to the same SI message; </w:t>
      </w:r>
      <w:r w:rsidRPr="00FF083F">
        <w:rPr>
          <w:i/>
        </w:rPr>
        <w:t>SystemInformationBlockType2</w:t>
      </w:r>
      <w:r w:rsidRPr="00FF083F">
        <w:t xml:space="preserve"> is always mapped to the SI message that corresponds to the first entry in the list of SI messages in </w:t>
      </w:r>
      <w:r w:rsidRPr="00FF083F">
        <w:rPr>
          <w:i/>
        </w:rPr>
        <w:t>schedulingInfoList</w:t>
      </w:r>
      <w:r w:rsidRPr="00FF083F">
        <w:t>.</w:t>
      </w:r>
      <w:r w:rsidRPr="00FF083F" w:rsidDel="00A557A8">
        <w:t xml:space="preserve"> </w:t>
      </w:r>
      <w:r w:rsidRPr="00FF083F">
        <w:t xml:space="preserve">There may be multiple SI messages transmitted with the same periodicity. </w:t>
      </w:r>
      <w:r w:rsidRPr="00FF083F">
        <w:rPr>
          <w:i/>
        </w:rPr>
        <w:t>SystemInformationBlockType1</w:t>
      </w:r>
      <w:r w:rsidRPr="00FF083F">
        <w:t xml:space="preserve"> and all SI messages are transmitted on DL-SCH.</w:t>
      </w:r>
    </w:p>
    <w:p w14:paraId="18E4F7FC" w14:textId="77777777" w:rsidR="00711292" w:rsidRPr="00FF083F" w:rsidRDefault="00711292" w:rsidP="00711292">
      <w:r w:rsidRPr="00FF083F">
        <w:t>The Bandwidth reduced Low Complexity (BL) UEs and UEs in Coverage Enhancement (CE) apply Bandwidth Reduced (BR) version of the SIB, posSIB or SI messages. A UE considers itself in enhanced coverage as specified in TS 36.304 [4]. In this and subsequent clauses, anything applicable for a particular SIB, posSIB or SI message equally applies to the corresponding BR version unless explicitly stated otherwise.</w:t>
      </w:r>
    </w:p>
    <w:p w14:paraId="230A3818" w14:textId="77777777" w:rsidR="00711292" w:rsidRPr="00FF083F" w:rsidRDefault="00711292" w:rsidP="00711292">
      <w:r w:rsidRPr="00FF083F">
        <w:t xml:space="preserve">For NB-IoT, a reduced set of system information block with similar functionality but different content is defined; the UE applies the NB-IoT (NB) version of the MIB and the SIBs. These are denoted </w:t>
      </w:r>
      <w:r w:rsidRPr="00FF083F">
        <w:rPr>
          <w:i/>
        </w:rPr>
        <w:t>MasterInformationBlock-NB, MasterInformationBlock-TDD-NB</w:t>
      </w:r>
      <w:r w:rsidRPr="00FF083F">
        <w:t xml:space="preserve"> </w:t>
      </w:r>
      <w:r w:rsidRPr="00FF083F">
        <w:rPr>
          <w:i/>
        </w:rPr>
        <w:t>and SystemInformationBlockTypeX-NB</w:t>
      </w:r>
      <w:r w:rsidRPr="00FF083F">
        <w:t xml:space="preserve"> in this specification. All other system information blocks (without NB suffix) are not applicable to NB-IoT; this is not further stated in the corresponding text.</w:t>
      </w:r>
    </w:p>
    <w:p w14:paraId="5A16B760" w14:textId="77777777" w:rsidR="00711292" w:rsidRPr="00FF083F" w:rsidRDefault="00711292" w:rsidP="00711292">
      <w:pPr>
        <w:pStyle w:val="NO"/>
      </w:pPr>
      <w:r w:rsidRPr="00FF083F">
        <w:t>NOTE 1:</w:t>
      </w:r>
      <w:r w:rsidRPr="00FF083F">
        <w:tab/>
        <w:t>The physical layer imposes a limit to the maximum size a SIB can take. When DCI format 1C is used the maximum allowed by the physical layer is 1736 bits (217 bytes) while for format 1A the limit is 2216 bits (277 bytes), see TS 36.212 [22] and TS 36.213 [23]. For BL UEs and UEs in CE, the maximum SIB and SI message size is 936 bits, see TS 36.213 [23]. For NB-IoT, the maximum SIB and SI message size is 680 bits, see TS 36.213 [23].</w:t>
      </w:r>
    </w:p>
    <w:p w14:paraId="3485C2BB" w14:textId="77777777" w:rsidR="00711292" w:rsidRPr="00FF083F" w:rsidRDefault="00711292" w:rsidP="00711292">
      <w:r w:rsidRPr="00FF083F">
        <w:t xml:space="preserve">In addition to broadcasting, E-UTRAN may provide </w:t>
      </w:r>
      <w:r w:rsidRPr="00FF083F">
        <w:rPr>
          <w:i/>
        </w:rPr>
        <w:t>SystemInformationBlockType1</w:t>
      </w:r>
      <w:r w:rsidRPr="00FF083F">
        <w:t xml:space="preserve"> and/or</w:t>
      </w:r>
      <w:r w:rsidRPr="00FF083F">
        <w:rPr>
          <w:i/>
        </w:rPr>
        <w:t xml:space="preserve"> SystemInformationBlockType2</w:t>
      </w:r>
      <w:r w:rsidRPr="00FF083F">
        <w:t xml:space="preserve">, including the same parameter values, via dedicated signalling i.e., within an </w:t>
      </w:r>
      <w:r w:rsidRPr="00FF083F">
        <w:rPr>
          <w:i/>
        </w:rPr>
        <w:t>RRCConnectionReconfiguration</w:t>
      </w:r>
      <w:r w:rsidRPr="00FF083F">
        <w:t xml:space="preserve"> message.</w:t>
      </w:r>
    </w:p>
    <w:p w14:paraId="0A8C4625" w14:textId="77777777" w:rsidR="00711292" w:rsidRPr="00FF083F" w:rsidRDefault="00711292" w:rsidP="00711292">
      <w:r w:rsidRPr="00FF083F">
        <w:t>The UE applies the system information acquisition and change monitoring procedures for the PCell, except when being a BL UE or a UE in CE or a NB-IoT UE in RRC_CONNECTED mode</w:t>
      </w:r>
      <w:r w:rsidRPr="00FF083F">
        <w:rPr>
          <w:lang w:eastAsia="zh-TW"/>
        </w:rPr>
        <w:t xml:space="preserve"> while T311 is not running</w:t>
      </w:r>
      <w:r w:rsidRPr="00FF083F">
        <w:t xml:space="preserve">. For an SCell, E-UTRAN provides, via dedicated signalling, all system information relevant for operation in RRC_CONNECTED when adding the SCell. However, a UE that is configured with DC shall aquire the </w:t>
      </w:r>
      <w:r w:rsidRPr="00FF083F">
        <w:rPr>
          <w:i/>
        </w:rPr>
        <w:t>MasterInformationBlock</w:t>
      </w:r>
      <w:r w:rsidRPr="00FF083F">
        <w:t xml:space="preserve"> of the PSCell but use it only to determine the SFN timing of the SCG, which may be different from the MCG. Upon change of the relevant system information of a configured SCell, E-UTRAN releases and subsequently adds the concerned SCell, which may be done with a single </w:t>
      </w:r>
      <w:r w:rsidRPr="00FF083F">
        <w:rPr>
          <w:i/>
        </w:rPr>
        <w:t>RRCConnectionReconfiguration</w:t>
      </w:r>
      <w:r w:rsidRPr="00FF083F">
        <w:t xml:space="preserve"> message. If the UE is receiving or interested to receive an MBMS service in a cell, the UE shall apply the system information acquisition and change monitoring procedure to acquire parameters relevant for MBMS operation and apply the parameters acquired from system information only for MBMS operation for this cell.</w:t>
      </w:r>
    </w:p>
    <w:p w14:paraId="426BB47C" w14:textId="77777777" w:rsidR="00711292" w:rsidRPr="00FF083F" w:rsidRDefault="00711292" w:rsidP="00711292">
      <w:pPr>
        <w:pStyle w:val="NO"/>
      </w:pPr>
      <w:r w:rsidRPr="00FF083F">
        <w:t>NOTE 2:</w:t>
      </w:r>
      <w:r w:rsidRPr="00FF083F">
        <w:tab/>
        <w:t>E-UTRAN may configure via dedicated signalling different parameter values than the ones broadcast in the concerned SCell.</w:t>
      </w:r>
    </w:p>
    <w:p w14:paraId="38F7D7FB" w14:textId="77777777" w:rsidR="00711292" w:rsidRPr="00FF083F" w:rsidRDefault="00711292" w:rsidP="00711292">
      <w:r w:rsidRPr="00FF083F">
        <w:t xml:space="preserve">In MBMS-dedicated cell, non-MBSFN subframes are used for providing </w:t>
      </w:r>
      <w:r w:rsidRPr="00FF083F">
        <w:rPr>
          <w:i/>
        </w:rPr>
        <w:t>MasterInformationBlock-MBMS</w:t>
      </w:r>
      <w:r w:rsidRPr="00FF083F">
        <w:t xml:space="preserve"> (MIB-MBMS) and </w:t>
      </w:r>
      <w:r w:rsidRPr="00FF083F">
        <w:rPr>
          <w:i/>
        </w:rPr>
        <w:t>SystemInformationBlockType1-MBMS</w:t>
      </w:r>
      <w:r w:rsidRPr="00FF083F">
        <w:t xml:space="preserve">. SIBs other than </w:t>
      </w:r>
      <w:r w:rsidRPr="00FF083F">
        <w:rPr>
          <w:i/>
        </w:rPr>
        <w:t>SystemInformationBlockType1-MBMS</w:t>
      </w:r>
      <w:r w:rsidRPr="00FF083F">
        <w:t xml:space="preserve"> are carried in </w:t>
      </w:r>
      <w:r w:rsidRPr="00FF083F">
        <w:rPr>
          <w:i/>
        </w:rPr>
        <w:t xml:space="preserve">SystemInformation-MBMS </w:t>
      </w:r>
      <w:r w:rsidRPr="00FF083F">
        <w:t>message which is also provided on non-MBSFN subframes.</w:t>
      </w:r>
    </w:p>
    <w:p w14:paraId="17259758" w14:textId="77777777" w:rsidR="00711292" w:rsidRPr="00FF083F" w:rsidRDefault="00711292" w:rsidP="00711292">
      <w:r w:rsidRPr="00FF083F">
        <w:t xml:space="preserve">An RN configured with an RN subframe configuration does not need to apply the system information acquisition and change monitoring procedures. Upon change of any system information relevant to an RN, E-UTRAN provides the system information blocks containing the relevant system information to an RN configured with an RN subframe configuration via dedicated signalling using the </w:t>
      </w:r>
      <w:r w:rsidRPr="00FF083F">
        <w:rPr>
          <w:i/>
        </w:rPr>
        <w:t>RNReconfiguration</w:t>
      </w:r>
      <w:r w:rsidRPr="00FF083F">
        <w:t xml:space="preserve"> message. For RNs configured with an RN subframe configuration, the system information contained in this dedicated signalling replaces any corresponding stored system information and takes precedence over any corresponding system information acquired through the system information acquisition procedure. The dedicated system information remains valid until overridden.</w:t>
      </w:r>
    </w:p>
    <w:p w14:paraId="182BD8AC" w14:textId="77777777" w:rsidR="00711292" w:rsidRPr="00FF083F" w:rsidRDefault="00711292" w:rsidP="00711292">
      <w:pPr>
        <w:pStyle w:val="NO"/>
      </w:pPr>
      <w:r w:rsidRPr="00FF083F">
        <w:lastRenderedPageBreak/>
        <w:t>NOTE</w:t>
      </w:r>
      <w:r w:rsidRPr="00FF083F">
        <w:rPr>
          <w:lang w:eastAsia="zh-CN"/>
        </w:rPr>
        <w:t xml:space="preserve"> 3</w:t>
      </w:r>
      <w:r w:rsidRPr="00FF083F">
        <w:t>:</w:t>
      </w:r>
      <w:r w:rsidRPr="00FF083F">
        <w:tab/>
        <w:t xml:space="preserve">E-UTRAN may </w:t>
      </w:r>
      <w:r w:rsidRPr="00FF083F">
        <w:rPr>
          <w:lang w:eastAsia="zh-CN"/>
        </w:rPr>
        <w:t>configure an RN,</w:t>
      </w:r>
      <w:r w:rsidRPr="00FF083F">
        <w:t xml:space="preserve"> via dedicated signalling</w:t>
      </w:r>
      <w:r w:rsidRPr="00FF083F">
        <w:rPr>
          <w:lang w:eastAsia="zh-CN"/>
        </w:rPr>
        <w:t>, with</w:t>
      </w:r>
      <w:r w:rsidRPr="00FF083F">
        <w:t xml:space="preserve"> different parameter values than </w:t>
      </w:r>
      <w:r w:rsidRPr="00FF083F">
        <w:rPr>
          <w:lang w:eastAsia="zh-CN"/>
        </w:rPr>
        <w:t xml:space="preserve">the ones </w:t>
      </w:r>
      <w:r w:rsidRPr="00FF083F">
        <w:t xml:space="preserve">broadcast in the concerned </w:t>
      </w:r>
      <w:r w:rsidRPr="00FF083F">
        <w:rPr>
          <w:lang w:eastAsia="zh-CN"/>
        </w:rPr>
        <w:t>c</w:t>
      </w:r>
      <w:r w:rsidRPr="00FF083F">
        <w:t>ell.</w:t>
      </w:r>
    </w:p>
    <w:p w14:paraId="6523FFD2" w14:textId="77777777" w:rsidR="00711292" w:rsidRPr="00FF083F" w:rsidRDefault="00711292" w:rsidP="00711292">
      <w:pPr>
        <w:pStyle w:val="Heading4"/>
      </w:pPr>
      <w:bookmarkStart w:id="34" w:name="_Toc20486709"/>
      <w:bookmarkStart w:id="35" w:name="_Toc29342001"/>
      <w:bookmarkStart w:id="36" w:name="_Toc29343140"/>
      <w:bookmarkStart w:id="37" w:name="_Toc36566387"/>
      <w:bookmarkStart w:id="38" w:name="_Toc36809794"/>
      <w:bookmarkStart w:id="39" w:name="_Toc36846158"/>
      <w:bookmarkStart w:id="40" w:name="_Toc36938811"/>
      <w:bookmarkStart w:id="41" w:name="_Toc37081790"/>
      <w:bookmarkStart w:id="42" w:name="_Toc46480413"/>
      <w:bookmarkStart w:id="43" w:name="_Toc46481647"/>
      <w:bookmarkStart w:id="44" w:name="_Toc46482881"/>
      <w:r w:rsidRPr="00FF083F">
        <w:t>5.2.1.2</w:t>
      </w:r>
      <w:r w:rsidRPr="00FF083F">
        <w:tab/>
        <w:t>Scheduling</w:t>
      </w:r>
      <w:bookmarkEnd w:id="34"/>
      <w:bookmarkEnd w:id="35"/>
      <w:bookmarkEnd w:id="36"/>
      <w:bookmarkEnd w:id="37"/>
      <w:bookmarkEnd w:id="38"/>
      <w:bookmarkEnd w:id="39"/>
      <w:bookmarkEnd w:id="40"/>
      <w:bookmarkEnd w:id="41"/>
      <w:bookmarkEnd w:id="42"/>
      <w:bookmarkEnd w:id="43"/>
      <w:bookmarkEnd w:id="44"/>
    </w:p>
    <w:p w14:paraId="311A041D" w14:textId="77777777" w:rsidR="00711292" w:rsidRPr="00FF083F" w:rsidRDefault="00711292" w:rsidP="00711292">
      <w:bookmarkStart w:id="45" w:name="OLE_LINK19"/>
      <w:bookmarkStart w:id="46" w:name="OLE_LINK20"/>
      <w:r w:rsidRPr="00FF083F">
        <w:t>The MIB uses a fixed schedule with a periodicity of 40 ms and repetitions made within 40 ms. The first transmission of the MIB is scheduled in subframe #0 of radio frames for which the SFN mod 4 = 0, and repetitions are scheduled in subframe #0 of all other radio frames. For TDD/FDD system with a bandwidth larger than 1.4 MHz that supports BL UEs or UEs in CE, MIB transmission may additionally be repeated in subframe#0 of the same radio frame, and in subframe#9 of the previous radio frame for FDD and subframe #5 of the same radio frame for TDD.</w:t>
      </w:r>
    </w:p>
    <w:p w14:paraId="4E1CAACB" w14:textId="77777777" w:rsidR="00711292" w:rsidRPr="00FF083F" w:rsidRDefault="00711292" w:rsidP="00711292">
      <w:pPr>
        <w:pStyle w:val="NO"/>
      </w:pPr>
      <w:r w:rsidRPr="00FF083F">
        <w:t>NOTE:</w:t>
      </w:r>
      <w:r w:rsidRPr="00FF083F">
        <w:tab/>
        <w:t xml:space="preserve">The UE may assume the scheduling of MIB repetitions does not change. E-UTRAN may indicate in </w:t>
      </w:r>
      <w:r w:rsidRPr="00FF083F">
        <w:rPr>
          <w:i/>
        </w:rPr>
        <w:t>MobilityControlInfo</w:t>
      </w:r>
      <w:r w:rsidRPr="00FF083F">
        <w:t xml:space="preserve"> whether optional MIB repetitions are enabled or not.</w:t>
      </w:r>
    </w:p>
    <w:p w14:paraId="3CD11AEB" w14:textId="77777777" w:rsidR="00711292" w:rsidRPr="00FF083F" w:rsidRDefault="00711292" w:rsidP="00711292">
      <w:r w:rsidRPr="00FF083F">
        <w:t>The MIB-MBMS uses a fixed schedule with a periodicity of 160 ms and repetitions made within 160 ms. The first transmission of the MIB-MBMS is scheduled in subframe #0 of radio frames for which the SFN mod 16 = 0, and repetitions are scheduled in subframe #0 of all other radio frames for which the SFN mod 4 = 0.</w:t>
      </w:r>
    </w:p>
    <w:p w14:paraId="3D0275CC" w14:textId="77777777" w:rsidR="00711292" w:rsidRPr="00FF083F" w:rsidRDefault="00711292" w:rsidP="00711292">
      <w:r w:rsidRPr="00FF083F">
        <w:t xml:space="preserve">The </w:t>
      </w:r>
      <w:r w:rsidRPr="00FF083F">
        <w:rPr>
          <w:i/>
        </w:rPr>
        <w:t>SystemInformationBlockType1</w:t>
      </w:r>
      <w:r w:rsidRPr="00FF083F">
        <w:t xml:space="preserve"> uses a fixed schedule with a periodicity of 80 ms and repetitions made within 80 ms. The first transmission of </w:t>
      </w:r>
      <w:r w:rsidRPr="00FF083F">
        <w:rPr>
          <w:i/>
        </w:rPr>
        <w:t>SystemInformationBlockType1</w:t>
      </w:r>
      <w:r w:rsidRPr="00FF083F">
        <w:t xml:space="preserve"> is scheduled in subframe #5 of radio frames for which the SFN mod 8 = 0, and repetitions are scheduled in subframe #5 of all other radio frames for which SFN mod 2 = 0.</w:t>
      </w:r>
    </w:p>
    <w:p w14:paraId="226DF771" w14:textId="77777777" w:rsidR="00711292" w:rsidRPr="00FF083F" w:rsidRDefault="00711292" w:rsidP="00711292">
      <w:r w:rsidRPr="00FF083F">
        <w:t xml:space="preserve">For BL UEs or UEs in CE, MIB is applied which may be provided with additional repetitions, while for SIB1 and further SI messages, separate messages are used which are scheduled independently and with content that may differ. The separate instance of SIB1 is named as </w:t>
      </w:r>
      <w:r w:rsidRPr="00FF083F">
        <w:rPr>
          <w:i/>
        </w:rPr>
        <w:t>SystemInformationBlockType1-BR</w:t>
      </w:r>
      <w:r w:rsidRPr="00FF083F">
        <w:t xml:space="preserve">. The </w:t>
      </w:r>
      <w:r w:rsidRPr="00FF083F">
        <w:rPr>
          <w:i/>
        </w:rPr>
        <w:t>SystemInformationBlockType1-BR</w:t>
      </w:r>
      <w:r w:rsidRPr="00FF083F">
        <w:t xml:space="preserve"> uses a schedule with a periodicity of 80ms. TBS for </w:t>
      </w:r>
      <w:r w:rsidRPr="00FF083F">
        <w:rPr>
          <w:i/>
        </w:rPr>
        <w:t>SystemInformationBlockType1-BR</w:t>
      </w:r>
      <w:r w:rsidRPr="00FF083F">
        <w:t xml:space="preserve"> and the repetitions made within 80ms are indicated </w:t>
      </w:r>
      <w:r w:rsidRPr="00FF083F">
        <w:rPr>
          <w:iCs/>
        </w:rPr>
        <w:t xml:space="preserve">via </w:t>
      </w:r>
      <w:r w:rsidRPr="00FF083F">
        <w:rPr>
          <w:i/>
        </w:rPr>
        <w:t xml:space="preserve">schedulingInfoSIB1-BR </w:t>
      </w:r>
      <w:r w:rsidRPr="00FF083F">
        <w:t xml:space="preserve">in MIB or optionally in the </w:t>
      </w:r>
      <w:r w:rsidRPr="00FF083F">
        <w:rPr>
          <w:i/>
        </w:rPr>
        <w:t>RRCConnectionReconfiguration</w:t>
      </w:r>
      <w:r w:rsidRPr="00FF083F">
        <w:t xml:space="preserve"> message including the </w:t>
      </w:r>
      <w:r w:rsidRPr="00FF083F">
        <w:rPr>
          <w:i/>
        </w:rPr>
        <w:t>MobilityControlInfo</w:t>
      </w:r>
      <w:r w:rsidRPr="00FF083F">
        <w:t>.</w:t>
      </w:r>
    </w:p>
    <w:p w14:paraId="6FBA65D7" w14:textId="77777777" w:rsidR="00711292" w:rsidRPr="00FF083F" w:rsidRDefault="00711292" w:rsidP="00711292">
      <w:r w:rsidRPr="00FF083F">
        <w:t xml:space="preserve">The </w:t>
      </w:r>
      <w:r w:rsidRPr="00FF083F">
        <w:rPr>
          <w:i/>
        </w:rPr>
        <w:t>SystemInformationBlockType1-MBMS</w:t>
      </w:r>
      <w:r w:rsidRPr="00FF083F">
        <w:t xml:space="preserve"> uses fixed schedule with a periodicity of 160 ms. The first transmission of </w:t>
      </w:r>
      <w:r w:rsidRPr="00FF083F">
        <w:rPr>
          <w:i/>
        </w:rPr>
        <w:t>SystemInformationBlockType1-MBMS</w:t>
      </w:r>
      <w:r w:rsidRPr="00FF083F">
        <w:t xml:space="preserve"> is scheduled in subframe #0 of radio frames for which the SFN mod 16 = 0, and repetitions are scheduled in subframe #0 of all other radio frames for which SFN mod 8 = 0. Additionally, the </w:t>
      </w:r>
      <w:r w:rsidRPr="00FF083F">
        <w:rPr>
          <w:i/>
        </w:rPr>
        <w:t>SystemInformationBlockType1-MBMS</w:t>
      </w:r>
      <w:r w:rsidRPr="00FF083F">
        <w:t xml:space="preserve"> and other system informations blocks may be scheduled in additional non-MBSFN subframes indicated in </w:t>
      </w:r>
      <w:r w:rsidRPr="00FF083F">
        <w:rPr>
          <w:i/>
        </w:rPr>
        <w:t>MasterInformationBlock-MBMS</w:t>
      </w:r>
      <w:r w:rsidRPr="00FF083F">
        <w:t>.</w:t>
      </w:r>
    </w:p>
    <w:p w14:paraId="5CE1E75C" w14:textId="77777777" w:rsidR="00711292" w:rsidRPr="00FF083F" w:rsidRDefault="00711292" w:rsidP="00711292">
      <w:r w:rsidRPr="00FF083F">
        <w:t xml:space="preserve">The SI messages are transmitted within periodically occurring time domain windows (referred to as SI-windows) using dynamic scheduling. Each SI message is associated with a SI-window and the SI-windows of different SI messages do not overlap. That is, within one SI-window only the corresponding SI is transmitted. The length of the SI-window is common for all SI messages, and is configurable. Within the SI-window, the corresponding SI message can be transmitted a number of times in any subframe other than MBSFN subframes, uplink subframes in TDD, and subframe #5 of radio frames for which SFN mod 2 = 0. The UE acquires the detailed time-domain scheduling (and other information, e.g. frequency-domain scheduling, used transport format) from decoding SI-RNTI on PDCCH (see TS 36.321 [6]). For a BL UE or a UE in CE, the detailed time/frequency domain scheduling information for the SI messages is provided in </w:t>
      </w:r>
      <w:r w:rsidRPr="00FF083F">
        <w:rPr>
          <w:i/>
        </w:rPr>
        <w:t>SystemInformationBlockType1-BR</w:t>
      </w:r>
      <w:r w:rsidRPr="00FF083F">
        <w:t>.</w:t>
      </w:r>
    </w:p>
    <w:p w14:paraId="617590CF" w14:textId="77777777" w:rsidR="00711292" w:rsidRPr="00FF083F" w:rsidRDefault="00711292" w:rsidP="00711292">
      <w:r w:rsidRPr="00FF083F">
        <w:t xml:space="preserve">For UEs other than BL UE or UEs in CE SI-RNTI is used to address </w:t>
      </w:r>
      <w:r w:rsidRPr="00FF083F">
        <w:rPr>
          <w:i/>
        </w:rPr>
        <w:t>SystemInformationBlockType1</w:t>
      </w:r>
      <w:r w:rsidRPr="00FF083F">
        <w:t xml:space="preserve"> as well as all SI messages. On MBMS-dedicated cell and on FeMBMS/Unicast-mixed cell, SI-RNTI with value in accordance with TS 36.321 [6] is used to address all SI messages whereas SI-RNTI with value in accordance with TS 36.321 [6] is used to address </w:t>
      </w:r>
      <w:r w:rsidRPr="00FF083F">
        <w:rPr>
          <w:i/>
        </w:rPr>
        <w:t>SystemInformationBlockType1-MBMS.</w:t>
      </w:r>
    </w:p>
    <w:p w14:paraId="76412D9D" w14:textId="77777777" w:rsidR="00711292" w:rsidRPr="00FF083F" w:rsidRDefault="00711292" w:rsidP="00711292">
      <w:r w:rsidRPr="00FF083F">
        <w:rPr>
          <w:i/>
        </w:rPr>
        <w:t>SystemInformationBlockType1</w:t>
      </w:r>
      <w:r w:rsidRPr="00FF083F">
        <w:t xml:space="preserve"> configures the SI-window length and the transmission periodicity for the SI messages.</w:t>
      </w:r>
    </w:p>
    <w:p w14:paraId="3D7FC6C3" w14:textId="77777777" w:rsidR="00711292" w:rsidRPr="00FF083F" w:rsidRDefault="00711292" w:rsidP="00711292">
      <w:pPr>
        <w:pStyle w:val="Heading4"/>
      </w:pPr>
      <w:bookmarkStart w:id="47" w:name="_Toc20486710"/>
      <w:bookmarkStart w:id="48" w:name="_Toc29342002"/>
      <w:bookmarkStart w:id="49" w:name="_Toc29343141"/>
      <w:bookmarkStart w:id="50" w:name="_Toc36566388"/>
      <w:bookmarkStart w:id="51" w:name="_Toc36809795"/>
      <w:bookmarkStart w:id="52" w:name="_Toc36846159"/>
      <w:bookmarkStart w:id="53" w:name="_Toc36938812"/>
      <w:bookmarkStart w:id="54" w:name="_Toc37081791"/>
      <w:bookmarkStart w:id="55" w:name="_Toc46480414"/>
      <w:bookmarkStart w:id="56" w:name="_Toc46481648"/>
      <w:bookmarkStart w:id="57" w:name="_Toc46482882"/>
      <w:bookmarkEnd w:id="45"/>
      <w:bookmarkEnd w:id="46"/>
      <w:r w:rsidRPr="00FF083F">
        <w:t>5.2.1.2a</w:t>
      </w:r>
      <w:r w:rsidRPr="00FF083F">
        <w:tab/>
        <w:t>Scheduling for NB-IoT</w:t>
      </w:r>
      <w:bookmarkEnd w:id="47"/>
      <w:bookmarkEnd w:id="48"/>
      <w:bookmarkEnd w:id="49"/>
      <w:bookmarkEnd w:id="50"/>
      <w:bookmarkEnd w:id="51"/>
      <w:bookmarkEnd w:id="52"/>
      <w:bookmarkEnd w:id="53"/>
      <w:bookmarkEnd w:id="54"/>
      <w:bookmarkEnd w:id="55"/>
      <w:bookmarkEnd w:id="56"/>
      <w:bookmarkEnd w:id="57"/>
    </w:p>
    <w:p w14:paraId="69F901E0" w14:textId="77777777" w:rsidR="00711292" w:rsidRPr="00FF083F" w:rsidRDefault="00711292" w:rsidP="00711292">
      <w:r w:rsidRPr="00FF083F">
        <w:t xml:space="preserve">The </w:t>
      </w:r>
      <w:r w:rsidRPr="00FF083F">
        <w:rPr>
          <w:i/>
        </w:rPr>
        <w:t>MasterInformationBlock-NB</w:t>
      </w:r>
      <w:r w:rsidRPr="00FF083F">
        <w:t xml:space="preserve"> (MIB-NB) uses a fixed schedule with a periodicity of 640 ms and repetitions made within 640 ms. The first transmission of the MIB-NB is scheduled in subframe #0 of radio frames for which the SFN mod 64 = 0 and repetitions are scheduled in subframe #0 of all other radio frames. The transmissions are arranged in 8 independently decodable blocks of 80 ms duration.</w:t>
      </w:r>
    </w:p>
    <w:p w14:paraId="10C9E2D1" w14:textId="77777777" w:rsidR="00711292" w:rsidRPr="00FF083F" w:rsidRDefault="00711292" w:rsidP="00711292">
      <w:r w:rsidRPr="00FF083F">
        <w:t xml:space="preserve">The </w:t>
      </w:r>
      <w:r w:rsidRPr="00FF083F">
        <w:rPr>
          <w:i/>
        </w:rPr>
        <w:t xml:space="preserve">MasterInformationBlock-TDD-NB </w:t>
      </w:r>
      <w:r w:rsidRPr="00FF083F">
        <w:t>(MIB-TDD-NB) uses a fixed schedule with a periodicity of 640 ms and repetitions made within 640 ms. The first transmission of the MIB-TDD-NB is scheduled in subframe #9 of radio frames for which the SFN mod 64 = 0 and repetitions are scheduled in subframe #9 of all other radio frames. The transmissions are arranged in 8 independently decodable blocks of 80 ms duration.</w:t>
      </w:r>
    </w:p>
    <w:p w14:paraId="2C0F29BE" w14:textId="77777777" w:rsidR="00711292" w:rsidRPr="00FF083F" w:rsidRDefault="00711292" w:rsidP="00711292">
      <w:r w:rsidRPr="00FF083F">
        <w:lastRenderedPageBreak/>
        <w:t xml:space="preserve">The </w:t>
      </w:r>
      <w:r w:rsidRPr="00FF083F">
        <w:rPr>
          <w:i/>
        </w:rPr>
        <w:t>SystemInformationBlockType1-NB</w:t>
      </w:r>
      <w:r w:rsidRPr="00FF083F">
        <w:t xml:space="preserve"> (SIB1-NB) uses a fixed schedule with a periodicity of 2560 ms.</w:t>
      </w:r>
    </w:p>
    <w:p w14:paraId="5CC1323E" w14:textId="77777777" w:rsidR="00711292" w:rsidRPr="00FF083F" w:rsidRDefault="00711292" w:rsidP="00711292">
      <w:r w:rsidRPr="00FF083F">
        <w:t>For FDD, SIB1-NB transmission</w:t>
      </w:r>
      <w:r w:rsidRPr="00FF083F">
        <w:rPr>
          <w:kern w:val="2"/>
        </w:rPr>
        <w:t xml:space="preserve"> occurs in subframe #4 of every other frame in 16 continuous frames.</w:t>
      </w:r>
      <w:r w:rsidRPr="00FF083F">
        <w:t xml:space="preserve"> The starting frame for the first transmission of the SIB1-NB</w:t>
      </w:r>
      <w:r w:rsidRPr="00FF083F">
        <w:rPr>
          <w:kern w:val="2"/>
        </w:rPr>
        <w:t xml:space="preserve"> is derived from the cell PCID and the number of repetitions within the </w:t>
      </w:r>
      <w:r w:rsidRPr="00FF083F">
        <w:t xml:space="preserve">2560 ms </w:t>
      </w:r>
      <w:r w:rsidRPr="00FF083F">
        <w:rPr>
          <w:kern w:val="2"/>
        </w:rPr>
        <w:t>period and r</w:t>
      </w:r>
      <w:r w:rsidRPr="00FF083F">
        <w:t xml:space="preserve">epetitions are made, equally spaced, within the 2560 ms period (see TS 36.213 [23]). TBS for </w:t>
      </w:r>
      <w:r w:rsidRPr="00FF083F">
        <w:rPr>
          <w:i/>
        </w:rPr>
        <w:t>SystemInformationBlockType1-NB</w:t>
      </w:r>
      <w:r w:rsidRPr="00FF083F">
        <w:t xml:space="preserve"> and the repetitions made within the 2560 ms are indicated by </w:t>
      </w:r>
      <w:r w:rsidRPr="00FF083F">
        <w:rPr>
          <w:i/>
        </w:rPr>
        <w:t xml:space="preserve">schedulingInfoSIB1 </w:t>
      </w:r>
      <w:r w:rsidRPr="00FF083F">
        <w:t xml:space="preserve">field in the MIB-NB. If </w:t>
      </w:r>
      <w:r w:rsidRPr="00FF083F">
        <w:rPr>
          <w:i/>
        </w:rPr>
        <w:t>additionalTransmissionSIB1</w:t>
      </w:r>
      <w:r w:rsidRPr="00FF083F">
        <w:t xml:space="preserve"> is set to TRUE in the MIB-NB, additional SIB1-NB transmission occurs in subframe #3 of the same radio frames </w:t>
      </w:r>
      <w:r w:rsidRPr="00FF083F">
        <w:rPr>
          <w:rFonts w:eastAsia="SimSun"/>
        </w:rPr>
        <w:t xml:space="preserve">where SIB1-NB transmission occurs </w:t>
      </w:r>
      <w:r w:rsidRPr="00FF083F">
        <w:t>with the same number of repetitions.</w:t>
      </w:r>
    </w:p>
    <w:p w14:paraId="7AB154A7" w14:textId="77777777" w:rsidR="00711292" w:rsidRPr="00FF083F" w:rsidRDefault="00711292" w:rsidP="00711292">
      <w:r w:rsidRPr="00FF083F">
        <w:t>For TDD, SIB1-NB transmission on the anchor carrier occurs in either subframe #0 or subframe #4 of every other frame in 16 continuous frames and SIB1-NB transmission on a non-anchor carrier occurs in subframe #0 and next in subframe #5 of every other frame in 16 continuous frames. The starting frame for the first transmission of the SIB1-NB</w:t>
      </w:r>
      <w:r w:rsidRPr="00FF083F">
        <w:rPr>
          <w:kern w:val="2"/>
        </w:rPr>
        <w:t xml:space="preserve"> is derived from the cell PCID and the number of repetitions within the </w:t>
      </w:r>
      <w:r w:rsidRPr="00FF083F">
        <w:t xml:space="preserve">2560 ms </w:t>
      </w:r>
      <w:r w:rsidRPr="00FF083F">
        <w:rPr>
          <w:kern w:val="2"/>
        </w:rPr>
        <w:t>period and r</w:t>
      </w:r>
      <w:r w:rsidRPr="00FF083F">
        <w:t xml:space="preserve">epetitions are made, equally spaced, within the 2560 ms period (see TS 36.213 [23]). TBS for </w:t>
      </w:r>
      <w:r w:rsidRPr="00FF083F">
        <w:rPr>
          <w:i/>
        </w:rPr>
        <w:t>SystemInformationBlockType1-NB,</w:t>
      </w:r>
      <w:r w:rsidRPr="00FF083F">
        <w:t xml:space="preserve"> the repetitions made within the 2560 ms, and the subframe index (#0 or #4) are indicated by </w:t>
      </w:r>
      <w:r w:rsidRPr="00FF083F">
        <w:rPr>
          <w:i/>
        </w:rPr>
        <w:t xml:space="preserve">schedulingInfoSIB1 </w:t>
      </w:r>
      <w:r w:rsidRPr="00FF083F">
        <w:t>field in the MIB-TDD-NB.</w:t>
      </w:r>
    </w:p>
    <w:p w14:paraId="00098C99" w14:textId="77777777" w:rsidR="00711292" w:rsidRPr="00FF083F" w:rsidRDefault="00711292" w:rsidP="00711292">
      <w:r w:rsidRPr="00FF083F">
        <w:t xml:space="preserve">The SI messages are transmitted within periodically occurring time domain windows (referred to as SI-windows) using scheduling information provided in </w:t>
      </w:r>
      <w:r w:rsidRPr="00FF083F">
        <w:rPr>
          <w:i/>
        </w:rPr>
        <w:t>SystemInformationBlockType1-NB</w:t>
      </w:r>
      <w:r w:rsidRPr="00FF083F">
        <w:t>. Each SI message is associated with a SI-window and the SI-windows of different SI messages do not overlap. That is, within one SI-window only the corresponding SI is transmitted. The length of the SI-window is common for all SI messages, and is configurable.</w:t>
      </w:r>
    </w:p>
    <w:p w14:paraId="09637BDD" w14:textId="77777777" w:rsidR="00711292" w:rsidRPr="00FF083F" w:rsidRDefault="00711292" w:rsidP="00711292">
      <w:r w:rsidRPr="00FF083F">
        <w:t xml:space="preserve">Within the SI-window, the corresponding SI message can be transmitted a number of times over 2 or 8 consecutive NB-IoT downlink subframes depending on TBS.The UE acquires the detailed time/frequency domain scheduling information and other information, e.g. used transport format for the SI messages from </w:t>
      </w:r>
      <w:r w:rsidRPr="00FF083F">
        <w:rPr>
          <w:i/>
        </w:rPr>
        <w:t xml:space="preserve">schedulingInfoList </w:t>
      </w:r>
      <w:r w:rsidRPr="00FF083F">
        <w:t xml:space="preserve">field in </w:t>
      </w:r>
      <w:r w:rsidRPr="00FF083F">
        <w:rPr>
          <w:i/>
        </w:rPr>
        <w:t>SystemInformationBlockType1-NB</w:t>
      </w:r>
      <w:r w:rsidRPr="00FF083F">
        <w:t>. The UE is not required to accumulate several SI messages in parallel but may need to accumulate a SI message across multiple SI windows, depending on coverage condition.</w:t>
      </w:r>
    </w:p>
    <w:p w14:paraId="48937C31" w14:textId="77777777" w:rsidR="00711292" w:rsidRPr="00FF083F" w:rsidRDefault="00711292" w:rsidP="00711292">
      <w:r w:rsidRPr="00FF083F">
        <w:rPr>
          <w:i/>
        </w:rPr>
        <w:t>SystemInformationBlockType1-NB</w:t>
      </w:r>
      <w:r w:rsidRPr="00FF083F">
        <w:t xml:space="preserve"> configures the SI-window length and the transmission periodicity for all SI messages.</w:t>
      </w:r>
    </w:p>
    <w:p w14:paraId="5D10400E" w14:textId="77777777" w:rsidR="00711292" w:rsidRPr="00FF083F" w:rsidRDefault="00711292" w:rsidP="00711292">
      <w:pPr>
        <w:pStyle w:val="Heading4"/>
      </w:pPr>
      <w:bookmarkStart w:id="58" w:name="_Toc20486711"/>
      <w:bookmarkStart w:id="59" w:name="_Toc29342003"/>
      <w:bookmarkStart w:id="60" w:name="_Toc29343142"/>
      <w:bookmarkStart w:id="61" w:name="_Toc36566389"/>
      <w:bookmarkStart w:id="62" w:name="_Toc36809796"/>
      <w:bookmarkStart w:id="63" w:name="_Toc36846160"/>
      <w:bookmarkStart w:id="64" w:name="_Toc36938813"/>
      <w:bookmarkStart w:id="65" w:name="_Toc37081792"/>
      <w:bookmarkStart w:id="66" w:name="_Toc46480415"/>
      <w:bookmarkStart w:id="67" w:name="_Toc46481649"/>
      <w:bookmarkStart w:id="68" w:name="_Toc46482883"/>
      <w:r w:rsidRPr="00FF083F">
        <w:t>5.2.1.3</w:t>
      </w:r>
      <w:r w:rsidRPr="00FF083F">
        <w:tab/>
        <w:t>System information validity and notification of changes</w:t>
      </w:r>
      <w:bookmarkEnd w:id="58"/>
      <w:bookmarkEnd w:id="59"/>
      <w:bookmarkEnd w:id="60"/>
      <w:bookmarkEnd w:id="61"/>
      <w:bookmarkEnd w:id="62"/>
      <w:bookmarkEnd w:id="63"/>
      <w:bookmarkEnd w:id="64"/>
      <w:bookmarkEnd w:id="65"/>
      <w:bookmarkEnd w:id="66"/>
      <w:bookmarkEnd w:id="67"/>
      <w:bookmarkEnd w:id="68"/>
    </w:p>
    <w:p w14:paraId="5376420F" w14:textId="77777777" w:rsidR="00711292" w:rsidRPr="00FF083F" w:rsidRDefault="00711292" w:rsidP="00711292">
      <w:r w:rsidRPr="00FF083F">
        <w:t>Change of system information (other than for ETWS, CMAS,</w:t>
      </w:r>
      <w:r w:rsidRPr="00FF083F">
        <w:rPr>
          <w:lang w:eastAsia="zh-CN"/>
        </w:rPr>
        <w:t xml:space="preserve"> EAB, and UAC parameters and other than for AB parameters for NB-IoT</w:t>
      </w:r>
      <w:r w:rsidRPr="00FF083F">
        <w:t xml:space="preserve">) only occurs at specific radio frames, i.e. the concept of a modification period is used. System information may be transmitted a number of times with the same content within a modification period, as defined by its scheduling. The modification period boundaries are defined by SFN values for which SFN mod </w:t>
      </w:r>
      <w:r w:rsidRPr="00FF083F">
        <w:rPr>
          <w:i/>
        </w:rPr>
        <w:t>m</w:t>
      </w:r>
      <w:r w:rsidRPr="00FF083F">
        <w:t xml:space="preserve">= 0, where </w:t>
      </w:r>
      <w:r w:rsidRPr="00FF083F">
        <w:rPr>
          <w:i/>
        </w:rPr>
        <w:t>m</w:t>
      </w:r>
      <w:r w:rsidRPr="00FF083F">
        <w:t xml:space="preserve"> is the number of radio frames comprising the modification period. The modification period</w:t>
      </w:r>
      <w:r w:rsidRPr="00FF083F">
        <w:rPr>
          <w:i/>
        </w:rPr>
        <w:t xml:space="preserve"> </w:t>
      </w:r>
      <w:r w:rsidRPr="00FF083F">
        <w:t xml:space="preserve">is configured by system information. If H-SFN is provided in </w:t>
      </w:r>
      <w:r w:rsidRPr="00FF083F">
        <w:rPr>
          <w:i/>
        </w:rPr>
        <w:t>SystemInformationBlockType1-BR</w:t>
      </w:r>
      <w:r w:rsidRPr="00FF083F">
        <w:t xml:space="preserve">, modification period boundaries for BL UEs and UEs in CE are defined by SFN values for which (H-SFN * 1024 + SFN) mod </w:t>
      </w:r>
      <w:r w:rsidRPr="00FF083F">
        <w:rPr>
          <w:i/>
        </w:rPr>
        <w:t>m</w:t>
      </w:r>
      <w:r w:rsidRPr="00FF083F">
        <w:t xml:space="preserve">=0. For NB-IoT, H-SFN is always provided and the modification period boundaries are defined by SFN values for which (H-SFN * 1024 + SFN) mod </w:t>
      </w:r>
      <w:r w:rsidRPr="00FF083F">
        <w:rPr>
          <w:i/>
        </w:rPr>
        <w:t>m</w:t>
      </w:r>
      <w:r w:rsidRPr="00FF083F">
        <w:t>=0.</w:t>
      </w:r>
    </w:p>
    <w:p w14:paraId="7AD125A4" w14:textId="70F04BD2" w:rsidR="00711292" w:rsidRPr="00FF083F" w:rsidRDefault="00711292" w:rsidP="00711292">
      <w:r w:rsidRPr="00FF083F">
        <w:t xml:space="preserve">To enable system information update notification for RRC_IDLE </w:t>
      </w:r>
      <w:ins w:id="69" w:author="Ericsson" w:date="2020-12-21T19:06:00Z">
        <w:r w:rsidR="00A47B4B">
          <w:t xml:space="preserve">or RRC_INACTIVE </w:t>
        </w:r>
      </w:ins>
      <w:r w:rsidRPr="00FF083F">
        <w:t xml:space="preserve">UEs configured to use a DRX cycle </w:t>
      </w:r>
      <w:r w:rsidRPr="00FF083F">
        <w:rPr>
          <w:rFonts w:eastAsia="SimSun"/>
          <w:lang w:eastAsia="zh-CN"/>
        </w:rPr>
        <w:t>longer</w:t>
      </w:r>
      <w:r w:rsidRPr="00FF083F">
        <w:rPr>
          <w:rFonts w:eastAsia="SimSun"/>
        </w:rPr>
        <w:t xml:space="preserve"> </w:t>
      </w:r>
      <w:r w:rsidRPr="00FF083F">
        <w:t>than the modification period, an eDRX acquisition period is defined. The boundaries of the eDRX acquisition period are determined by H-SFN values for which H-SFN mod 256 =0. For NB-IoT, the boundaries of the eDRX acquisition period are determined by H-SFN values for which H-SFN mod 1024 =0.</w:t>
      </w:r>
    </w:p>
    <w:p w14:paraId="449E0FDF" w14:textId="75375573" w:rsidR="00711292" w:rsidRDefault="00711292" w:rsidP="00711292">
      <w:pPr>
        <w:pStyle w:val="NO"/>
        <w:rPr>
          <w:ins w:id="70" w:author="Ericsson" w:date="2020-12-22T18:03:00Z"/>
        </w:rPr>
      </w:pPr>
      <w:r w:rsidRPr="00FF083F">
        <w:t>NOTE 1:</w:t>
      </w:r>
      <w:r w:rsidRPr="00FF083F">
        <w:tab/>
        <w:t>If the UE in RRC_IDLE is configured to use extended DRX cycle, e.g., in the order of several minutes or longer, in case the eNB is reset the UE SFN may not be synchronized to the new eNB SFN. The UE is expected to recover, e.g., acquire MIB within a reasonable time, to avoid repeated paging failures.</w:t>
      </w:r>
    </w:p>
    <w:p w14:paraId="66D6114A" w14:textId="494DF592" w:rsidR="00883517" w:rsidRPr="00FF083F" w:rsidRDefault="00883517" w:rsidP="00711292">
      <w:pPr>
        <w:pStyle w:val="NO"/>
      </w:pPr>
      <w:ins w:id="71" w:author="Ericsson" w:date="2020-12-22T18:03:00Z">
        <w:r>
          <w:t>NOTE 2:</w:t>
        </w:r>
        <w:r>
          <w:tab/>
          <w:t>If the UE in RRC_I</w:t>
        </w:r>
      </w:ins>
      <w:ins w:id="72" w:author="Ericsson" w:date="2020-12-22T18:05:00Z">
        <w:r>
          <w:t>NACTIVE</w:t>
        </w:r>
      </w:ins>
      <w:ins w:id="73" w:author="Ericsson" w:date="2020-12-22T18:04:00Z">
        <w:r>
          <w:t>, the DRX cycle</w:t>
        </w:r>
      </w:ins>
      <w:ins w:id="74" w:author="Ericsson" w:date="2020-12-22T18:38:00Z">
        <w:r w:rsidR="00194372">
          <w:t>,</w:t>
        </w:r>
      </w:ins>
      <w:ins w:id="75" w:author="Ericsson" w:date="2020-12-22T18:04:00Z">
        <w:r>
          <w:t xml:space="preserve"> </w:t>
        </w:r>
      </w:ins>
      <w:ins w:id="76" w:author="Ericsson" w:date="2020-12-22T18:38:00Z">
        <w:r w:rsidR="00194372">
          <w:t xml:space="preserve">which is compared to the modification period length, </w:t>
        </w:r>
      </w:ins>
      <w:ins w:id="77" w:author="Ericsson" w:date="2020-12-22T18:05:00Z">
        <w:r>
          <w:t>is the</w:t>
        </w:r>
      </w:ins>
      <w:ins w:id="78" w:author="Ericsson" w:date="2020-12-22T18:38:00Z">
        <w:r w:rsidR="00194372">
          <w:t xml:space="preserve"> configured</w:t>
        </w:r>
      </w:ins>
      <w:ins w:id="79" w:author="Ericsson" w:date="2020-12-22T18:05:00Z">
        <w:r>
          <w:t xml:space="preserve"> RAN paging cycle. </w:t>
        </w:r>
      </w:ins>
    </w:p>
    <w:p w14:paraId="7ED3AB42" w14:textId="4A116E8E" w:rsidR="00711292" w:rsidRPr="00FF083F" w:rsidRDefault="00711292" w:rsidP="00711292">
      <w:r w:rsidRPr="00FF083F">
        <w:t xml:space="preserve">When the network changes (some of the) system information, it first notifies the UEs about this change, i.e. this may be done throughout a modification period. In the next modification period, the network transmits the updated system information. These general principles are illustrated in figure 5.2.1.3-1, in which different colours indicate different system information. Upon receiving a change notification, the UE not configured to use a DRX cycle that is longer than the modification period acquires the new system information immediately from the start of the next modification period. Upon receiving a change notification applicable to eDRX, a UE in RRC_IDLE </w:t>
      </w:r>
      <w:ins w:id="80" w:author="Ericsson" w:date="2020-12-21T19:06:00Z">
        <w:r w:rsidR="00A47B4B">
          <w:t xml:space="preserve">or </w:t>
        </w:r>
      </w:ins>
      <w:ins w:id="81" w:author="Ericsson" w:date="2020-12-21T19:07:00Z">
        <w:r w:rsidR="00724D13">
          <w:t xml:space="preserve">in </w:t>
        </w:r>
      </w:ins>
      <w:ins w:id="82" w:author="Ericsson" w:date="2020-12-21T19:06:00Z">
        <w:r w:rsidR="00A47B4B">
          <w:t xml:space="preserve">RRC_INACTIVE </w:t>
        </w:r>
      </w:ins>
      <w:r w:rsidRPr="00FF083F">
        <w:t xml:space="preserve">configured to use a DRX cycle that is longer than the modification period acquires the updated system information immediately from the start of the next eDRX acquisition period. The UE applies the previously acquired system information until the UE </w:t>
      </w:r>
      <w:r w:rsidRPr="00FF083F">
        <w:lastRenderedPageBreak/>
        <w:t xml:space="preserve">acquires the new system information. The possible boundaries of modification for </w:t>
      </w:r>
      <w:r w:rsidRPr="00FF083F">
        <w:rPr>
          <w:i/>
        </w:rPr>
        <w:t>SystemInformationBlockType1-BR</w:t>
      </w:r>
      <w:r w:rsidRPr="00FF083F">
        <w:t xml:space="preserve"> are defined by SFN values for which SFN mod 512 = 0 except for notification of ETWS/CMAS for which the eNB may change</w:t>
      </w:r>
      <w:r w:rsidRPr="00FF083F">
        <w:rPr>
          <w:i/>
        </w:rPr>
        <w:t xml:space="preserve"> SystemInformationBlockType1-BR</w:t>
      </w:r>
      <w:r w:rsidRPr="00FF083F">
        <w:t xml:space="preserve"> content at any time. For NB-IoT, the possible boundaries of modification for </w:t>
      </w:r>
      <w:r w:rsidRPr="00FF083F">
        <w:rPr>
          <w:i/>
        </w:rPr>
        <w:t>SystemInformationBlockType1-NB</w:t>
      </w:r>
      <w:r w:rsidRPr="00FF083F">
        <w:t xml:space="preserve"> are defined by SFN values for which (H-SFN * 1024 + SFN) mod 4096 = 0.</w:t>
      </w:r>
    </w:p>
    <w:p w14:paraId="195E0D99" w14:textId="77777777" w:rsidR="00711292" w:rsidRPr="00FF083F" w:rsidRDefault="00711292" w:rsidP="00711292"/>
    <w:bookmarkStart w:id="83" w:name="_MON_1139214621"/>
    <w:bookmarkStart w:id="84" w:name="_MON_1139214679"/>
    <w:bookmarkStart w:id="85" w:name="_MON_1139214726"/>
    <w:bookmarkStart w:id="86" w:name="_MON_1139214809"/>
    <w:bookmarkStart w:id="87" w:name="_MON_1139216975"/>
    <w:bookmarkStart w:id="88" w:name="_MON_1141455217"/>
    <w:bookmarkStart w:id="89" w:name="_MON_1142250178"/>
    <w:bookmarkStart w:id="90" w:name="_MON_1142250267"/>
    <w:bookmarkStart w:id="91" w:name="_MON_1142250278"/>
    <w:bookmarkStart w:id="92" w:name="_MON_1142250289"/>
    <w:bookmarkStart w:id="93" w:name="_MON_1142250316"/>
    <w:bookmarkStart w:id="94" w:name="_MON_1142250323"/>
    <w:bookmarkStart w:id="95" w:name="_MON_1144579870"/>
    <w:bookmarkStart w:id="96" w:name="_MON_1256375447"/>
    <w:bookmarkStart w:id="97" w:name="_MON_1256466064"/>
    <w:bookmarkStart w:id="98" w:name="_MON_1266527591"/>
    <w:bookmarkStart w:id="99" w:name="_MON_1139213770"/>
    <w:bookmarkStart w:id="100" w:name="_MON_1139213781"/>
    <w:bookmarkStart w:id="101" w:name="_MON_1139213889"/>
    <w:bookmarkStart w:id="102" w:name="_MON_1139213938"/>
    <w:bookmarkStart w:id="103" w:name="_MON_1139214046"/>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Start w:id="104" w:name="_MON_1139214582"/>
    <w:bookmarkEnd w:id="104"/>
    <w:p w14:paraId="483C5B8E" w14:textId="77777777" w:rsidR="00711292" w:rsidRPr="00FF083F" w:rsidRDefault="009156A5" w:rsidP="00711292">
      <w:pPr>
        <w:pStyle w:val="TH"/>
      </w:pPr>
      <w:r w:rsidRPr="002C453D">
        <w:rPr>
          <w:noProof/>
        </w:rPr>
      </w:r>
      <w:r w:rsidR="009156A5" w:rsidRPr="002C453D">
        <w:rPr>
          <w:noProof/>
        </w:rPr>
        <w:object w:dxaOrig="10305" w:dyaOrig="1815" w14:anchorId="0E0260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5.1pt;height:78.55pt;mso-width-percent:0;mso-height-percent:0;mso-width-percent:0;mso-height-percent:0" o:ole="">
            <v:imagedata r:id="rId16" o:title=""/>
          </v:shape>
          <o:OLEObject Type="Embed" ProgID="Word.Picture.8" ShapeID="_x0000_i1025" DrawAspect="Content" ObjectID="_1672204972" r:id="rId17"/>
        </w:object>
      </w:r>
    </w:p>
    <w:p w14:paraId="4E914089" w14:textId="77777777" w:rsidR="00711292" w:rsidRPr="00FF083F" w:rsidRDefault="00711292" w:rsidP="00711292">
      <w:pPr>
        <w:pStyle w:val="TF"/>
      </w:pPr>
      <w:bookmarkStart w:id="105" w:name="_Ref65473125"/>
      <w:bookmarkStart w:id="106" w:name="_Ref65473118"/>
      <w:r w:rsidRPr="00FF083F">
        <w:t>Figure</w:t>
      </w:r>
      <w:bookmarkEnd w:id="105"/>
      <w:r w:rsidRPr="00FF083F">
        <w:t xml:space="preserve"> 5.2.1.3-1: Change of system Information</w:t>
      </w:r>
      <w:bookmarkEnd w:id="106"/>
    </w:p>
    <w:p w14:paraId="35659B77" w14:textId="680544B3" w:rsidR="00711292" w:rsidRPr="00FF083F" w:rsidRDefault="00711292" w:rsidP="00711292">
      <w:r w:rsidRPr="00FF083F">
        <w:t xml:space="preserve">The </w:t>
      </w:r>
      <w:r w:rsidRPr="00FF083F">
        <w:rPr>
          <w:i/>
        </w:rPr>
        <w:t>Paging</w:t>
      </w:r>
      <w:r w:rsidRPr="00FF083F">
        <w:t xml:space="preserve"> message is used to inform UEs in RRC_IDLE and UEs in RRC_CONNECTED about a system information change. If the UE is in RRC_CONNECTED or is not configured to use a DRX cycle longer than the modification period in RRC_IDLE</w:t>
      </w:r>
      <w:ins w:id="107" w:author="Ericsson" w:date="2020-12-21T19:07:00Z">
        <w:r w:rsidR="00A47B4B">
          <w:t xml:space="preserve"> or in RRC_INACTIVE</w:t>
        </w:r>
      </w:ins>
      <w:r w:rsidRPr="00FF083F">
        <w:t xml:space="preserve">, and receives a </w:t>
      </w:r>
      <w:r w:rsidRPr="00FF083F">
        <w:rPr>
          <w:i/>
        </w:rPr>
        <w:t>Paging</w:t>
      </w:r>
      <w:r w:rsidRPr="00FF083F">
        <w:t xml:space="preserve"> message including the </w:t>
      </w:r>
      <w:r w:rsidRPr="00FF083F">
        <w:rPr>
          <w:i/>
        </w:rPr>
        <w:t>systemInfoModification</w:t>
      </w:r>
      <w:r w:rsidRPr="00FF083F">
        <w:t>, it knows that the system information will change at the next modification period boundary. A UE in RRC_IDLE</w:t>
      </w:r>
      <w:ins w:id="108" w:author="Ericsson" w:date="2020-12-21T19:07:00Z">
        <w:r w:rsidR="00724D13">
          <w:t xml:space="preserve"> or in RRC_INACTIVE</w:t>
        </w:r>
      </w:ins>
      <w:r w:rsidRPr="00FF083F">
        <w:t xml:space="preserve"> that is configured to use a DRX cycle longer than the modification period, and receives in an eDRX acquisition period at least one </w:t>
      </w:r>
      <w:r w:rsidRPr="00FF083F">
        <w:rPr>
          <w:i/>
        </w:rPr>
        <w:t>Paging</w:t>
      </w:r>
      <w:r w:rsidRPr="00FF083F">
        <w:t xml:space="preserve"> message including the </w:t>
      </w:r>
      <w:r w:rsidRPr="00FF083F">
        <w:rPr>
          <w:i/>
        </w:rPr>
        <w:t>systemInfoModification-eDRX</w:t>
      </w:r>
      <w:r w:rsidRPr="00FF083F">
        <w:t xml:space="preserve">, shall acquire the updated system information at the next eDRX acquisition period boundary. Although the UE may be informed about changes in system information, no further details are provided e.g. regarding which system information will change, except if </w:t>
      </w:r>
      <w:r w:rsidRPr="00FF083F">
        <w:rPr>
          <w:i/>
        </w:rPr>
        <w:t>systemInfoValueTag</w:t>
      </w:r>
      <w:r w:rsidRPr="00FF083F">
        <w:rPr>
          <w:i/>
          <w:lang w:eastAsia="ko-KR"/>
        </w:rPr>
        <w:t>SI</w:t>
      </w:r>
      <w:r w:rsidRPr="00FF083F">
        <w:t xml:space="preserve"> is received by BL UEs or UEs in CE.</w:t>
      </w:r>
    </w:p>
    <w:p w14:paraId="1609F9F4" w14:textId="77777777" w:rsidR="00711292" w:rsidRPr="00FF083F" w:rsidRDefault="00711292" w:rsidP="00711292">
      <w:pPr>
        <w:rPr>
          <w:lang w:eastAsia="ko-KR"/>
        </w:rPr>
      </w:pPr>
      <w:r w:rsidRPr="00FF083F">
        <w:t>In RRC_CONNECTED</w:t>
      </w:r>
      <w:r w:rsidRPr="00FF083F">
        <w:rPr>
          <w:lang w:eastAsia="zh-TW"/>
        </w:rPr>
        <w:t>,</w:t>
      </w:r>
      <w:r w:rsidRPr="00FF083F">
        <w:t xml:space="preserve"> BL UEs or UEs in</w:t>
      </w:r>
      <w:r w:rsidRPr="00FF083F">
        <w:rPr>
          <w:i/>
        </w:rPr>
        <w:t xml:space="preserve"> </w:t>
      </w:r>
      <w:r w:rsidRPr="00FF083F">
        <w:t>CE</w:t>
      </w:r>
      <w:r w:rsidRPr="00FF083F">
        <w:rPr>
          <w:i/>
        </w:rPr>
        <w:t xml:space="preserve"> </w:t>
      </w:r>
      <w:r w:rsidRPr="00FF083F">
        <w:t>or NB-IoT UEs are not required to acquire system information</w:t>
      </w:r>
      <w:r w:rsidRPr="00FF083F">
        <w:rPr>
          <w:lang w:eastAsia="zh-TW"/>
        </w:rPr>
        <w:t xml:space="preserve"> except when T311 is running,</w:t>
      </w:r>
      <w:r w:rsidRPr="00FF083F">
        <w:rPr>
          <w:lang w:eastAsia="ko-KR"/>
        </w:rPr>
        <w:t xml:space="preserve"> or upon handover where the UE is only required to acquire the </w:t>
      </w:r>
      <w:r w:rsidRPr="00FF083F">
        <w:rPr>
          <w:i/>
          <w:iCs/>
        </w:rPr>
        <w:t>MasterInformationBlock</w:t>
      </w:r>
      <w:r w:rsidRPr="00FF083F">
        <w:rPr>
          <w:iCs/>
          <w:lang w:eastAsia="ko-KR"/>
        </w:rPr>
        <w:t xml:space="preserve"> in the target PCell, or for UEs in CE to receive ETWS/CMAS information</w:t>
      </w:r>
      <w:r w:rsidRPr="00FF083F">
        <w:t>. In RRC_IDLE, E-UTRAN may notify BL UEs or UEs in</w:t>
      </w:r>
      <w:r w:rsidRPr="00FF083F">
        <w:rPr>
          <w:i/>
        </w:rPr>
        <w:t xml:space="preserve"> </w:t>
      </w:r>
      <w:r w:rsidRPr="00FF083F">
        <w:t>CE</w:t>
      </w:r>
      <w:r w:rsidRPr="00FF083F">
        <w:rPr>
          <w:i/>
        </w:rPr>
        <w:t xml:space="preserve"> </w:t>
      </w:r>
      <w:r w:rsidRPr="00FF083F">
        <w:t>or</w:t>
      </w:r>
      <w:r w:rsidRPr="00FF083F">
        <w:rPr>
          <w:i/>
        </w:rPr>
        <w:t xml:space="preserve"> </w:t>
      </w:r>
      <w:r w:rsidRPr="00FF083F">
        <w:t>NB-IoT UEs about SI update, and except for NB-IoT, ETWS and CMAS notification, EAB modification and UAC modification, using Direct Indication information, as specified in 6.6 (or 6.7.5 in NB-IoT) and TS 36.212 [22].</w:t>
      </w:r>
    </w:p>
    <w:p w14:paraId="17C6B154" w14:textId="77777777" w:rsidR="00711292" w:rsidRPr="00FF083F" w:rsidRDefault="00711292" w:rsidP="00711292">
      <w:pPr>
        <w:pStyle w:val="NO"/>
      </w:pPr>
      <w:r w:rsidRPr="00FF083F">
        <w:t>NOTE 2:</w:t>
      </w:r>
      <w:r w:rsidRPr="00FF083F">
        <w:rPr>
          <w:lang w:eastAsia="ko-KR"/>
        </w:rPr>
        <w:tab/>
        <w:t>Upon system information change essential for BL UEs, UEs in CE, or NB-IoT UEs in RRC_CONNECTED, E-UTRAN may initiate connection release.</w:t>
      </w:r>
    </w:p>
    <w:p w14:paraId="3C8D9305" w14:textId="77777777" w:rsidR="00711292" w:rsidRPr="00FF083F" w:rsidRDefault="00711292" w:rsidP="00711292">
      <w:r w:rsidRPr="00FF083F">
        <w:rPr>
          <w:i/>
        </w:rPr>
        <w:t>SystemInformationBlockType1</w:t>
      </w:r>
      <w:r w:rsidRPr="00FF083F">
        <w:t xml:space="preserve"> (or </w:t>
      </w:r>
      <w:r w:rsidRPr="00FF083F">
        <w:rPr>
          <w:i/>
        </w:rPr>
        <w:t>MasterInformationBlock-NB/ MasterInformationBlock-TDD-NB</w:t>
      </w:r>
      <w:r w:rsidRPr="00FF083F">
        <w:t xml:space="preserve"> in NB-IoT) includes a value tag </w:t>
      </w:r>
      <w:r w:rsidRPr="00FF083F">
        <w:rPr>
          <w:i/>
        </w:rPr>
        <w:t>systemInfoValueTag</w:t>
      </w:r>
      <w:r w:rsidRPr="00FF083F">
        <w:t xml:space="preserve">, that indicates if a change has occurred in the SI messages. UEs may use </w:t>
      </w:r>
      <w:r w:rsidRPr="00FF083F">
        <w:rPr>
          <w:i/>
        </w:rPr>
        <w:t>systemInfoValueTag</w:t>
      </w:r>
      <w:r w:rsidRPr="00FF083F">
        <w:t xml:space="preserve">, e.g. upon return from out of coverage, to verify if the previously stored SI messages are still valid. </w:t>
      </w:r>
      <w:r w:rsidRPr="00FF083F">
        <w:rPr>
          <w:i/>
        </w:rPr>
        <w:t>MasterInformationBlock</w:t>
      </w:r>
      <w:r w:rsidRPr="00FF083F">
        <w:t xml:space="preserve"> (using </w:t>
      </w:r>
      <w:r w:rsidRPr="00FF083F">
        <w:rPr>
          <w:i/>
        </w:rPr>
        <w:t>systemInfoUnchanged-BR</w:t>
      </w:r>
      <w:r w:rsidRPr="00FF083F">
        <w:t xml:space="preserve">) and RSS (if transmitted) may indicate that a change has not occurred in the SIB1-BR and SI messages of the current cell at least over the SI validity time, and the BL UEs or UEs in CE may use </w:t>
      </w:r>
      <w:r w:rsidRPr="00FF083F">
        <w:rPr>
          <w:i/>
        </w:rPr>
        <w:t>systemInfoUnchanged-BR</w:t>
      </w:r>
      <w:r w:rsidRPr="00FF083F">
        <w:t xml:space="preserve"> or RSS, e.g. upon return from out of coverage, to verify if the previously stored SIB1-BR and SI messages are still valid. Additionally, for other than BL UEs or UEs in CE or NB-IoT UEs, the UE considers stored system information to be invalid after 3 hours from the moment it was successfully confirmed as valid, unless specified otherwise. BL UE or UE in CE considers stored system information to be invalid after 24 hours from the moment it was successfully confirmed as valid, unless the UE is configured by parameter </w:t>
      </w:r>
      <w:r w:rsidRPr="00FF083F">
        <w:rPr>
          <w:i/>
        </w:rPr>
        <w:t>si-ValidityTime</w:t>
      </w:r>
      <w:r w:rsidRPr="00FF083F">
        <w:t xml:space="preserve"> to consider stored system information to be invalid 3 hours after validity confirmation. NB-IoT UE considers stored system information to be invalid after 24 hours from the moment it was successfully confirmed as valid. If a BL UE, UE in CE or NB-IoT UE in RRC_CONNECTED state considers the stored system information invalid, the UE shall continue using the stored system information while in RRC_CONNECTED state in the serving cell.</w:t>
      </w:r>
    </w:p>
    <w:p w14:paraId="1E4E06CD" w14:textId="77777777" w:rsidR="00711292" w:rsidRPr="00FF083F" w:rsidRDefault="00711292" w:rsidP="00711292">
      <w:r w:rsidRPr="00FF083F">
        <w:t xml:space="preserve">For BL UEs or UEs in CE or NB-IoT UEs, the change of specific SI message can additionally be indicated by a SI message specific value tag </w:t>
      </w:r>
      <w:r w:rsidRPr="00FF083F">
        <w:rPr>
          <w:i/>
        </w:rPr>
        <w:t xml:space="preserve">systemInfoValueTagSI. </w:t>
      </w:r>
      <w:r w:rsidRPr="00FF083F">
        <w:t xml:space="preserve">If </w:t>
      </w:r>
      <w:r w:rsidRPr="00FF083F">
        <w:rPr>
          <w:i/>
        </w:rPr>
        <w:t>systemInfoValueTag</w:t>
      </w:r>
      <w:r w:rsidRPr="00FF083F">
        <w:t xml:space="preserve"> included in the </w:t>
      </w:r>
      <w:r w:rsidRPr="00FF083F">
        <w:rPr>
          <w:i/>
        </w:rPr>
        <w:t>SystemInformationBlockType1-BR</w:t>
      </w:r>
      <w:r w:rsidRPr="00FF083F">
        <w:t xml:space="preserve"> (or </w:t>
      </w:r>
      <w:r w:rsidRPr="00FF083F">
        <w:rPr>
          <w:i/>
        </w:rPr>
        <w:t>MasterInformationBlock-NB/ MasterInformationBlock-TDD-NB</w:t>
      </w:r>
      <w:r w:rsidRPr="00FF083F">
        <w:t xml:space="preserve"> in NB-IoT) is different from the one of the stored system information and if </w:t>
      </w:r>
      <w:r w:rsidRPr="00FF083F">
        <w:rPr>
          <w:i/>
        </w:rPr>
        <w:t>systemInfoValueTagSI</w:t>
      </w:r>
      <w:r w:rsidRPr="00FF083F">
        <w:t xml:space="preserve"> is included in the </w:t>
      </w:r>
      <w:r w:rsidRPr="00FF083F">
        <w:rPr>
          <w:i/>
        </w:rPr>
        <w:t xml:space="preserve">SystemInformationBlockType1-BR </w:t>
      </w:r>
      <w:r w:rsidRPr="00FF083F">
        <w:t xml:space="preserve">(or </w:t>
      </w:r>
      <w:r w:rsidRPr="00FF083F">
        <w:rPr>
          <w:i/>
        </w:rPr>
        <w:t xml:space="preserve">SystemInformationBlockType1-NB </w:t>
      </w:r>
      <w:r w:rsidRPr="00FF083F">
        <w:t>in NB-IoT)</w:t>
      </w:r>
      <w:r w:rsidRPr="00FF083F">
        <w:rPr>
          <w:i/>
        </w:rPr>
        <w:t xml:space="preserve"> </w:t>
      </w:r>
      <w:r w:rsidRPr="00FF083F">
        <w:t>for a specific SI message</w:t>
      </w:r>
      <w:r w:rsidRPr="00FF083F">
        <w:rPr>
          <w:i/>
        </w:rPr>
        <w:t xml:space="preserve"> </w:t>
      </w:r>
      <w:r w:rsidRPr="00FF083F">
        <w:t xml:space="preserve">and is different from the stored one, the UE shall consider this specific SI message to be invalid. If only </w:t>
      </w:r>
      <w:r w:rsidRPr="00FF083F">
        <w:rPr>
          <w:i/>
        </w:rPr>
        <w:t>systemInfoValueTag</w:t>
      </w:r>
      <w:r w:rsidRPr="00FF083F">
        <w:t xml:space="preserve"> is included and is different from the stored one, the BL UE or UE in CE should consider any stored system information except </w:t>
      </w:r>
      <w:r w:rsidRPr="00FF083F">
        <w:rPr>
          <w:i/>
        </w:rPr>
        <w:t>SystemInformationBlockType10</w:t>
      </w:r>
      <w:r w:rsidRPr="00FF083F">
        <w:t xml:space="preserve">, </w:t>
      </w:r>
      <w:r w:rsidRPr="00FF083F">
        <w:rPr>
          <w:i/>
        </w:rPr>
        <w:t>SystemInformationBlockType11</w:t>
      </w:r>
      <w:r w:rsidRPr="00FF083F">
        <w:t xml:space="preserve">, </w:t>
      </w:r>
      <w:r w:rsidRPr="00FF083F">
        <w:rPr>
          <w:i/>
          <w:lang w:eastAsia="zh-TW"/>
        </w:rPr>
        <w:t>SystemInformationBlockType12</w:t>
      </w:r>
      <w:r w:rsidRPr="00FF083F">
        <w:rPr>
          <w:lang w:eastAsia="zh-TW"/>
        </w:rPr>
        <w:t xml:space="preserve"> and </w:t>
      </w:r>
      <w:r w:rsidRPr="00FF083F">
        <w:rPr>
          <w:i/>
          <w:lang w:eastAsia="zh-TW"/>
        </w:rPr>
        <w:t>SystemInformationBlockType1</w:t>
      </w:r>
      <w:r w:rsidRPr="00FF083F">
        <w:rPr>
          <w:i/>
          <w:lang w:eastAsia="zh-CN"/>
        </w:rPr>
        <w:t>4</w:t>
      </w:r>
      <w:r w:rsidRPr="00FF083F">
        <w:rPr>
          <w:lang w:eastAsia="zh-TW"/>
        </w:rPr>
        <w:t xml:space="preserve"> </w:t>
      </w:r>
      <w:r w:rsidRPr="00FF083F">
        <w:t xml:space="preserve">to be invalid; the NB-IoT UE should consider any stored system information except </w:t>
      </w:r>
      <w:r w:rsidRPr="00FF083F">
        <w:rPr>
          <w:i/>
          <w:lang w:eastAsia="zh-TW"/>
        </w:rPr>
        <w:t>SystemInformationBlockType1</w:t>
      </w:r>
      <w:r w:rsidRPr="00FF083F">
        <w:rPr>
          <w:i/>
          <w:lang w:eastAsia="zh-CN"/>
        </w:rPr>
        <w:t>4-NB</w:t>
      </w:r>
      <w:r w:rsidRPr="00FF083F">
        <w:t xml:space="preserve"> to be invalid.</w:t>
      </w:r>
    </w:p>
    <w:p w14:paraId="3267B419" w14:textId="77777777" w:rsidR="00711292" w:rsidRPr="00FF083F" w:rsidRDefault="00711292" w:rsidP="00711292">
      <w:r w:rsidRPr="00FF083F">
        <w:lastRenderedPageBreak/>
        <w:t>On MBMS-dedicated cell and on FeMBMS/Unicast-mixed cell, the change of system information and ETWS/CMAS notification is indicated by using Direct Indication FeMBMS defined in 6.6a. The modification periodicity follows MCCH modification periodicity as defined in 5.8.1.3.</w:t>
      </w:r>
    </w:p>
    <w:p w14:paraId="4F7503D0" w14:textId="77777777" w:rsidR="00711292" w:rsidRPr="00FF083F" w:rsidRDefault="00711292" w:rsidP="00711292">
      <w:r w:rsidRPr="00FF083F">
        <w:t xml:space="preserve">E-UTRAN may not update </w:t>
      </w:r>
      <w:r w:rsidRPr="00FF083F">
        <w:rPr>
          <w:i/>
        </w:rPr>
        <w:t>systemInfoValueTag</w:t>
      </w:r>
      <w:r w:rsidRPr="00FF083F">
        <w:t xml:space="preserve"> upon change of some system information e.g. ETWS information, CMAS information, RLOS indication (i.e., </w:t>
      </w:r>
      <w:r w:rsidRPr="00FF083F">
        <w:rPr>
          <w:i/>
        </w:rPr>
        <w:t>rlos-Enabled</w:t>
      </w:r>
      <w:r w:rsidRPr="00FF083F">
        <w:t>), regularly changing parameters like time information (</w:t>
      </w:r>
      <w:r w:rsidRPr="00FF083F">
        <w:rPr>
          <w:i/>
        </w:rPr>
        <w:t>SystemInformationBlockType8</w:t>
      </w:r>
      <w:r w:rsidRPr="00FF083F">
        <w:t xml:space="preserve">, </w:t>
      </w:r>
      <w:r w:rsidRPr="00FF083F">
        <w:rPr>
          <w:i/>
        </w:rPr>
        <w:t>SystemInformationBlockType16,</w:t>
      </w:r>
      <w:r w:rsidRPr="00FF083F">
        <w:t xml:space="preserve"> </w:t>
      </w:r>
      <w:r w:rsidRPr="00FF083F">
        <w:rPr>
          <w:i/>
        </w:rPr>
        <w:t xml:space="preserve">hyperSFN-MSB </w:t>
      </w:r>
      <w:r w:rsidRPr="00FF083F">
        <w:t>in</w:t>
      </w:r>
      <w:r w:rsidRPr="00FF083F">
        <w:rPr>
          <w:i/>
        </w:rPr>
        <w:t xml:space="preserve"> SystemInformationBlockType1-NB</w:t>
      </w:r>
      <w:r w:rsidRPr="00FF083F">
        <w:t xml:space="preserve">), EAB and AB parameters, UAC parameters, or positioning system information blocks. Similarly, E-UTRAN may not include the </w:t>
      </w:r>
      <w:r w:rsidRPr="00FF083F">
        <w:rPr>
          <w:i/>
          <w:iCs/>
        </w:rPr>
        <w:t>systemInfoModification</w:t>
      </w:r>
      <w:r w:rsidRPr="00FF083F">
        <w:t xml:space="preserve"> within the </w:t>
      </w:r>
      <w:r w:rsidRPr="00FF083F">
        <w:rPr>
          <w:i/>
        </w:rPr>
        <w:t>Paging</w:t>
      </w:r>
      <w:r w:rsidRPr="00FF083F">
        <w:t xml:space="preserve"> message upon change of some system information.</w:t>
      </w:r>
    </w:p>
    <w:p w14:paraId="57202F82" w14:textId="77777777" w:rsidR="00711292" w:rsidRPr="00FF083F" w:rsidRDefault="00711292" w:rsidP="00711292">
      <w:pPr>
        <w:rPr>
          <w:iCs/>
        </w:rPr>
      </w:pPr>
      <w:r w:rsidRPr="00FF083F">
        <w:t xml:space="preserve">The UE that is not configured to use a DRX cycle longer than the modification period verifies that stored system information remains valid by either checking </w:t>
      </w:r>
      <w:r w:rsidRPr="00FF083F">
        <w:rPr>
          <w:i/>
        </w:rPr>
        <w:t>systemInfoValueTag</w:t>
      </w:r>
      <w:r w:rsidRPr="00FF083F">
        <w:t xml:space="preserve"> in </w:t>
      </w:r>
      <w:r w:rsidRPr="00FF083F">
        <w:rPr>
          <w:i/>
        </w:rPr>
        <w:t>SystemInformationBlockType1</w:t>
      </w:r>
      <w:r w:rsidRPr="00FF083F">
        <w:rPr>
          <w:iCs/>
        </w:rPr>
        <w:t xml:space="preserve"> </w:t>
      </w:r>
      <w:r w:rsidRPr="00FF083F">
        <w:t xml:space="preserve">(or </w:t>
      </w:r>
      <w:r w:rsidRPr="00FF083F">
        <w:rPr>
          <w:i/>
        </w:rPr>
        <w:t>MasterInformationBlock-NB/ MasterInformationBlock-TDD-NB</w:t>
      </w:r>
      <w:r w:rsidRPr="00FF083F">
        <w:t xml:space="preserve"> in NB-IoT) </w:t>
      </w:r>
      <w:r w:rsidRPr="00FF083F">
        <w:rPr>
          <w:iCs/>
        </w:rPr>
        <w:t>after the modification period boundary,</w:t>
      </w:r>
      <w:r w:rsidRPr="00FF083F">
        <w:rPr>
          <w:i/>
        </w:rPr>
        <w:t xml:space="preserve"> </w:t>
      </w:r>
      <w:r w:rsidRPr="00FF083F">
        <w:rPr>
          <w:iCs/>
        </w:rPr>
        <w:t xml:space="preserve">or </w:t>
      </w:r>
      <w:r w:rsidRPr="00FF083F">
        <w:t xml:space="preserve">attempting to find the </w:t>
      </w:r>
      <w:r w:rsidRPr="00FF083F">
        <w:rPr>
          <w:i/>
        </w:rPr>
        <w:t xml:space="preserve">systemInfoModification </w:t>
      </w:r>
      <w:r w:rsidRPr="00FF083F">
        <w:rPr>
          <w:iCs/>
        </w:rPr>
        <w:t xml:space="preserve">indication at least </w:t>
      </w:r>
      <w:r w:rsidRPr="00FF083F">
        <w:rPr>
          <w:i/>
          <w:iCs/>
        </w:rPr>
        <w:t>modificationPeriodCoeff</w:t>
      </w:r>
      <w:r w:rsidRPr="00FF083F">
        <w:rPr>
          <w:iCs/>
        </w:rPr>
        <w:t xml:space="preserve"> times during the modification period in case no paging is received, in every modification period</w:t>
      </w:r>
      <w:r w:rsidRPr="00FF083F">
        <w:rPr>
          <w:i/>
          <w:iCs/>
        </w:rPr>
        <w:t xml:space="preserve">. </w:t>
      </w:r>
      <w:r w:rsidRPr="00FF083F">
        <w:t xml:space="preserve">If no paging message is received by the UE during a modification period, the UE may assume that no change of system information will occur at the next modification period boundary. If UE in RRC_CONNECTED, during a modification period, receives one paging message, it may deduce from the presence/ absence of </w:t>
      </w:r>
      <w:r w:rsidRPr="00FF083F">
        <w:rPr>
          <w:i/>
        </w:rPr>
        <w:t xml:space="preserve">systemInfoModification </w:t>
      </w:r>
      <w:r w:rsidRPr="00FF083F">
        <w:rPr>
          <w:iCs/>
        </w:rPr>
        <w:t>whether a change of system information other than ETWS information, CMAS information, EAB and UAC parameters will occur in the next modification period or not.</w:t>
      </w:r>
    </w:p>
    <w:p w14:paraId="08CB6C1E" w14:textId="76F63FA0" w:rsidR="00711292" w:rsidRPr="00FF083F" w:rsidRDefault="00711292" w:rsidP="00711292">
      <w:pPr>
        <w:rPr>
          <w:iCs/>
        </w:rPr>
      </w:pPr>
      <w:r w:rsidRPr="00FF083F">
        <w:t>When the RRC_IDLE</w:t>
      </w:r>
      <w:ins w:id="109" w:author="Ericsson" w:date="2020-12-21T19:08:00Z">
        <w:r w:rsidR="00675A8E">
          <w:t xml:space="preserve"> or RRC_INACTIVE</w:t>
        </w:r>
      </w:ins>
      <w:r w:rsidRPr="00FF083F">
        <w:t xml:space="preserve"> UE is configured with a DRX cycle that is longer than the modification period, and </w:t>
      </w:r>
      <w:r w:rsidRPr="00FF083F">
        <w:rPr>
          <w:noProof/>
        </w:rPr>
        <w:t>at least one modification period boundary</w:t>
      </w:r>
      <w:r w:rsidRPr="00FF083F">
        <w:t xml:space="preserve"> has passed since the UE last verified validity of stored system information, the UE verifies that stored system information remains valid by checking the </w:t>
      </w:r>
      <w:r w:rsidRPr="00FF083F">
        <w:rPr>
          <w:i/>
        </w:rPr>
        <w:t xml:space="preserve">systemInfoValueTag </w:t>
      </w:r>
      <w:r w:rsidRPr="00FF083F">
        <w:t>before establishing or resuming an RRC connection.</w:t>
      </w:r>
    </w:p>
    <w:p w14:paraId="7EFF5EDC" w14:textId="77777777" w:rsidR="00711292" w:rsidRPr="00FF083F" w:rsidRDefault="00711292" w:rsidP="00711292">
      <w:r w:rsidRPr="00FF083F">
        <w:t xml:space="preserve">ETWS and/or CMAS capable UEs in RRC_CONNECTED, other than BL UEs and UEs in CE, shall attempt to read paging at least once every </w:t>
      </w:r>
      <w:r w:rsidRPr="00FF083F">
        <w:rPr>
          <w:i/>
        </w:rPr>
        <w:t>defaultPagingCycle</w:t>
      </w:r>
      <w:r w:rsidRPr="00FF083F">
        <w:t xml:space="preserve"> to check whether ETWS and/or CMAS notification is present or not.</w:t>
      </w:r>
    </w:p>
    <w:p w14:paraId="25E72552" w14:textId="77777777" w:rsidR="00711292" w:rsidRPr="00FF083F" w:rsidRDefault="00711292" w:rsidP="00711292">
      <w:pPr>
        <w:pStyle w:val="Heading4"/>
      </w:pPr>
      <w:bookmarkStart w:id="110" w:name="_Toc20486712"/>
      <w:bookmarkStart w:id="111" w:name="_Toc29342004"/>
      <w:bookmarkStart w:id="112" w:name="_Toc29343143"/>
      <w:bookmarkStart w:id="113" w:name="_Toc36566390"/>
      <w:bookmarkStart w:id="114" w:name="_Toc36809797"/>
      <w:bookmarkStart w:id="115" w:name="_Toc36846161"/>
      <w:bookmarkStart w:id="116" w:name="_Toc36938814"/>
      <w:bookmarkStart w:id="117" w:name="_Toc37081793"/>
      <w:bookmarkStart w:id="118" w:name="_Toc46480416"/>
      <w:bookmarkStart w:id="119" w:name="_Toc46481650"/>
      <w:bookmarkStart w:id="120" w:name="_Toc46482884"/>
      <w:bookmarkStart w:id="121" w:name="OLE_LINK23"/>
      <w:bookmarkStart w:id="122" w:name="OLE_LINK24"/>
      <w:r w:rsidRPr="00FF083F">
        <w:t>5.2.1.4</w:t>
      </w:r>
      <w:r w:rsidRPr="00FF083F">
        <w:tab/>
        <w:t>Indication of ETWS notification</w:t>
      </w:r>
      <w:bookmarkEnd w:id="110"/>
      <w:bookmarkEnd w:id="111"/>
      <w:bookmarkEnd w:id="112"/>
      <w:bookmarkEnd w:id="113"/>
      <w:bookmarkEnd w:id="114"/>
      <w:bookmarkEnd w:id="115"/>
      <w:bookmarkEnd w:id="116"/>
      <w:bookmarkEnd w:id="117"/>
      <w:bookmarkEnd w:id="118"/>
      <w:bookmarkEnd w:id="119"/>
      <w:bookmarkEnd w:id="120"/>
    </w:p>
    <w:p w14:paraId="2F8F76F5" w14:textId="77777777" w:rsidR="00711292" w:rsidRPr="00FF083F" w:rsidRDefault="00711292" w:rsidP="00711292">
      <w:pPr>
        <w:spacing w:after="120"/>
        <w:rPr>
          <w:noProof/>
        </w:rPr>
      </w:pPr>
      <w:r w:rsidRPr="00FF083F">
        <w:t xml:space="preserve">ETWS primary notification and/ or ETWS secondary notification can occur at any point in time. The </w:t>
      </w:r>
      <w:r w:rsidRPr="00FF083F">
        <w:rPr>
          <w:i/>
        </w:rPr>
        <w:t>Paging</w:t>
      </w:r>
      <w:r w:rsidRPr="00FF083F">
        <w:t xml:space="preserve"> message is used to inform ETWS capable UEs in RRC_IDLE and UEs not in CE in RRC_CONNECTED about presence of an ETWS primary notification and/ or ETWS secondary notification. For UEs in CE supporting </w:t>
      </w:r>
      <w:r w:rsidRPr="00FF083F">
        <w:rPr>
          <w:lang w:eastAsia="en-GB"/>
        </w:rPr>
        <w:t>reception of ETWS indication in RRC_CONNECTED mode</w:t>
      </w:r>
      <w:r w:rsidRPr="00FF083F">
        <w:t xml:space="preserve">, control channels associated with the shared data channel are used to inform the UE about the presence of an ETWS primary notification and/or ETWS secondary notification. If the UE receives a </w:t>
      </w:r>
      <w:r w:rsidRPr="00FF083F">
        <w:rPr>
          <w:i/>
          <w:iCs/>
        </w:rPr>
        <w:t>Paging</w:t>
      </w:r>
      <w:r w:rsidRPr="00FF083F">
        <w:t xml:space="preserve"> message or control channels associated with the shared data channel including the </w:t>
      </w:r>
      <w:r w:rsidRPr="00FF083F">
        <w:rPr>
          <w:i/>
          <w:iCs/>
        </w:rPr>
        <w:t>etws-Indication</w:t>
      </w:r>
      <w:r w:rsidRPr="00FF083F">
        <w:t xml:space="preserve">, it shall start receiving the ETWS primary notification and/ or ETWS secondary notification according to </w:t>
      </w:r>
      <w:r w:rsidRPr="00FF083F">
        <w:rPr>
          <w:i/>
        </w:rPr>
        <w:t>schedulingInfoList</w:t>
      </w:r>
      <w:r w:rsidRPr="00FF083F">
        <w:t xml:space="preserve"> contained in </w:t>
      </w:r>
      <w:r w:rsidRPr="00FF083F">
        <w:rPr>
          <w:i/>
        </w:rPr>
        <w:t>SystemInformationBlockType1</w:t>
      </w:r>
      <w:r w:rsidRPr="00FF083F">
        <w:t xml:space="preserve">. </w:t>
      </w:r>
      <w:r w:rsidRPr="00FF083F">
        <w:rPr>
          <w:noProof/>
        </w:rPr>
        <w:t xml:space="preserve">If the UE receives </w:t>
      </w:r>
      <w:r w:rsidRPr="00FF083F">
        <w:rPr>
          <w:i/>
          <w:noProof/>
        </w:rPr>
        <w:t>Paging</w:t>
      </w:r>
      <w:r w:rsidRPr="00FF083F">
        <w:rPr>
          <w:noProof/>
        </w:rPr>
        <w:t xml:space="preserve"> message or </w:t>
      </w:r>
      <w:r w:rsidRPr="00FF083F">
        <w:t>control channels associated with the shared data channel</w:t>
      </w:r>
      <w:r w:rsidRPr="00FF083F">
        <w:rPr>
          <w:noProof/>
        </w:rPr>
        <w:t xml:space="preserve"> including the </w:t>
      </w:r>
      <w:r w:rsidRPr="00FF083F">
        <w:rPr>
          <w:i/>
          <w:noProof/>
        </w:rPr>
        <w:t>etws-Indication</w:t>
      </w:r>
      <w:r w:rsidRPr="00FF083F">
        <w:rPr>
          <w:noProof/>
        </w:rPr>
        <w:t xml:space="preserve"> while it is acquiring ETWS notification(s), the UE shall continue acquiring ETWS notification(s) based on the previously acquired </w:t>
      </w:r>
      <w:r w:rsidRPr="00FF083F">
        <w:rPr>
          <w:i/>
          <w:noProof/>
        </w:rPr>
        <w:t>schedulingInfoList</w:t>
      </w:r>
      <w:r w:rsidRPr="00FF083F">
        <w:rPr>
          <w:noProof/>
        </w:rPr>
        <w:t xml:space="preserve"> until it re-acquires </w:t>
      </w:r>
      <w:r w:rsidRPr="00FF083F">
        <w:rPr>
          <w:i/>
          <w:noProof/>
        </w:rPr>
        <w:t>schedulingInfoList</w:t>
      </w:r>
      <w:r w:rsidRPr="00FF083F">
        <w:rPr>
          <w:noProof/>
        </w:rPr>
        <w:t xml:space="preserve"> in </w:t>
      </w:r>
      <w:r w:rsidRPr="00FF083F">
        <w:rPr>
          <w:i/>
          <w:noProof/>
        </w:rPr>
        <w:t>SystemInformationBlockType1</w:t>
      </w:r>
      <w:r w:rsidRPr="00FF083F">
        <w:rPr>
          <w:noProof/>
        </w:rPr>
        <w:t>.</w:t>
      </w:r>
    </w:p>
    <w:p w14:paraId="2DD36960" w14:textId="77777777" w:rsidR="00711292" w:rsidRPr="00FF083F" w:rsidRDefault="00711292" w:rsidP="00711292">
      <w:pPr>
        <w:pStyle w:val="NO"/>
      </w:pPr>
      <w:r w:rsidRPr="00FF083F">
        <w:t>NOTE:</w:t>
      </w:r>
      <w:r w:rsidRPr="00FF083F">
        <w:tab/>
        <w:t xml:space="preserve">The UE is not required to periodically check </w:t>
      </w:r>
      <w:r w:rsidRPr="00FF083F">
        <w:rPr>
          <w:i/>
        </w:rPr>
        <w:t>schedulingInfoList</w:t>
      </w:r>
      <w:r w:rsidRPr="00FF083F">
        <w:t xml:space="preserve"> contained in </w:t>
      </w:r>
      <w:r w:rsidRPr="00FF083F">
        <w:rPr>
          <w:i/>
        </w:rPr>
        <w:t>SystemInformationBlockType1</w:t>
      </w:r>
      <w:r w:rsidRPr="00FF083F">
        <w:t xml:space="preserve">, but </w:t>
      </w:r>
      <w:r w:rsidRPr="00FF083F">
        <w:rPr>
          <w:i/>
        </w:rPr>
        <w:t>Paging</w:t>
      </w:r>
      <w:r w:rsidRPr="00FF083F">
        <w:t xml:space="preserve"> message including the </w:t>
      </w:r>
      <w:r w:rsidRPr="00FF083F">
        <w:rPr>
          <w:i/>
        </w:rPr>
        <w:t>etws-Indication</w:t>
      </w:r>
      <w:r w:rsidRPr="00FF083F">
        <w:t xml:space="preserve"> triggers the UE to re-acquire </w:t>
      </w:r>
      <w:r w:rsidRPr="00FF083F">
        <w:rPr>
          <w:i/>
        </w:rPr>
        <w:t>schedulingInfoList</w:t>
      </w:r>
      <w:r w:rsidRPr="00FF083F">
        <w:t xml:space="preserve"> contained in </w:t>
      </w:r>
      <w:r w:rsidRPr="00FF083F">
        <w:rPr>
          <w:i/>
        </w:rPr>
        <w:t>SystemInformationBlockType1</w:t>
      </w:r>
      <w:r w:rsidRPr="00FF083F">
        <w:t xml:space="preserve"> for scheduling changes for </w:t>
      </w:r>
      <w:r w:rsidRPr="00FF083F">
        <w:rPr>
          <w:i/>
        </w:rPr>
        <w:t>SystemInformationBlockType10</w:t>
      </w:r>
      <w:r w:rsidRPr="00FF083F">
        <w:t xml:space="preserve"> and </w:t>
      </w:r>
      <w:r w:rsidRPr="00FF083F">
        <w:rPr>
          <w:i/>
        </w:rPr>
        <w:t>SystemInformationBlockType11</w:t>
      </w:r>
      <w:r w:rsidRPr="00FF083F">
        <w:t xml:space="preserve">. The UE may or may not receive a </w:t>
      </w:r>
      <w:r w:rsidRPr="00FF083F">
        <w:rPr>
          <w:i/>
        </w:rPr>
        <w:t>Paging</w:t>
      </w:r>
      <w:r w:rsidRPr="00FF083F">
        <w:t xml:space="preserve"> message including the </w:t>
      </w:r>
      <w:r w:rsidRPr="00FF083F">
        <w:rPr>
          <w:i/>
        </w:rPr>
        <w:t>etws-Indication</w:t>
      </w:r>
      <w:r w:rsidRPr="00FF083F">
        <w:t xml:space="preserve"> and/or </w:t>
      </w:r>
      <w:r w:rsidRPr="00FF083F">
        <w:rPr>
          <w:i/>
        </w:rPr>
        <w:t>systemInfoModification</w:t>
      </w:r>
      <w:r w:rsidRPr="00FF083F">
        <w:t xml:space="preserve"> when ETWS is no longer scheduled.</w:t>
      </w:r>
    </w:p>
    <w:p w14:paraId="227E4F95" w14:textId="77777777" w:rsidR="00711292" w:rsidRPr="00FF083F" w:rsidRDefault="00711292" w:rsidP="00711292">
      <w:pPr>
        <w:spacing w:after="120"/>
      </w:pPr>
      <w:r w:rsidRPr="00FF083F">
        <w:t xml:space="preserve">ETWS primary notification is contained in </w:t>
      </w:r>
      <w:r w:rsidRPr="00FF083F">
        <w:rPr>
          <w:i/>
          <w:iCs/>
        </w:rPr>
        <w:t xml:space="preserve">SystemInformationBlockType10 </w:t>
      </w:r>
      <w:r w:rsidRPr="00FF083F">
        <w:t xml:space="preserve">and ETWS secondary notification is contained in </w:t>
      </w:r>
      <w:r w:rsidRPr="00FF083F">
        <w:rPr>
          <w:i/>
        </w:rPr>
        <w:t>SystemInformationBlockType11</w:t>
      </w:r>
      <w:r w:rsidRPr="00FF083F">
        <w:t xml:space="preserve">. Segmentation can be applied for the delivery of a secondary notification. The segmentation is fixed for transmission of a given secondary notification within a cell (i.e. the same segment size for a given segment with the same </w:t>
      </w:r>
      <w:r w:rsidRPr="00FF083F">
        <w:rPr>
          <w:i/>
        </w:rPr>
        <w:t>messageIdentifier</w:t>
      </w:r>
      <w:r w:rsidRPr="00FF083F">
        <w:t xml:space="preserve">, </w:t>
      </w:r>
      <w:r w:rsidRPr="00FF083F">
        <w:rPr>
          <w:i/>
        </w:rPr>
        <w:t>serialNumber</w:t>
      </w:r>
      <w:r w:rsidRPr="00FF083F">
        <w:t xml:space="preserve"> and </w:t>
      </w:r>
      <w:r w:rsidRPr="00FF083F">
        <w:rPr>
          <w:i/>
        </w:rPr>
        <w:t>warningMessageSegmentNumber</w:t>
      </w:r>
      <w:r w:rsidRPr="00FF083F">
        <w:t xml:space="preserve">). An ETWS secondary notification corresponds to a single </w:t>
      </w:r>
      <w:r w:rsidRPr="00FF083F">
        <w:rPr>
          <w:i/>
        </w:rPr>
        <w:t>CB data</w:t>
      </w:r>
      <w:r w:rsidRPr="00FF083F">
        <w:t xml:space="preserve"> IE as defined </w:t>
      </w:r>
      <w:r w:rsidRPr="00FF083F">
        <w:rPr>
          <w:rFonts w:eastAsia="SimSun" w:cs="Arial"/>
          <w:kern w:val="2"/>
        </w:rPr>
        <w:t xml:space="preserve">according to </w:t>
      </w:r>
      <w:r w:rsidRPr="00FF083F">
        <w:rPr>
          <w:rFonts w:eastAsia="SimSun" w:cs="Arial"/>
          <w:bCs/>
          <w:noProof/>
          <w:kern w:val="2"/>
        </w:rPr>
        <w:t>TS 23.041</w:t>
      </w:r>
      <w:r w:rsidRPr="00FF083F">
        <w:rPr>
          <w:rFonts w:eastAsia="SimSun" w:cs="Arial"/>
          <w:kern w:val="2"/>
        </w:rPr>
        <w:t xml:space="preserve"> [37]</w:t>
      </w:r>
      <w:r w:rsidRPr="00FF083F">
        <w:rPr>
          <w:rFonts w:cs="Arial"/>
          <w:kern w:val="2"/>
        </w:rPr>
        <w:t>.</w:t>
      </w:r>
    </w:p>
    <w:p w14:paraId="62BFDA73" w14:textId="77777777" w:rsidR="00711292" w:rsidRPr="00FF083F" w:rsidRDefault="00711292" w:rsidP="00711292">
      <w:pPr>
        <w:pStyle w:val="Heading4"/>
      </w:pPr>
      <w:bookmarkStart w:id="123" w:name="_Toc20486713"/>
      <w:bookmarkStart w:id="124" w:name="_Toc29342005"/>
      <w:bookmarkStart w:id="125" w:name="_Toc29343144"/>
      <w:bookmarkStart w:id="126" w:name="_Toc36566391"/>
      <w:bookmarkStart w:id="127" w:name="_Toc36809798"/>
      <w:bookmarkStart w:id="128" w:name="_Toc36846162"/>
      <w:bookmarkStart w:id="129" w:name="_Toc36938815"/>
      <w:bookmarkStart w:id="130" w:name="_Toc37081794"/>
      <w:bookmarkStart w:id="131" w:name="_Toc46480417"/>
      <w:bookmarkStart w:id="132" w:name="_Toc46481651"/>
      <w:bookmarkStart w:id="133" w:name="_Toc46482885"/>
      <w:r w:rsidRPr="00FF083F">
        <w:t>5.2.1.5</w:t>
      </w:r>
      <w:r w:rsidRPr="00FF083F">
        <w:tab/>
        <w:t>Indication of CMAS notification</w:t>
      </w:r>
      <w:bookmarkEnd w:id="123"/>
      <w:bookmarkEnd w:id="124"/>
      <w:bookmarkEnd w:id="125"/>
      <w:bookmarkEnd w:id="126"/>
      <w:bookmarkEnd w:id="127"/>
      <w:bookmarkEnd w:id="128"/>
      <w:bookmarkEnd w:id="129"/>
      <w:bookmarkEnd w:id="130"/>
      <w:bookmarkEnd w:id="131"/>
      <w:bookmarkEnd w:id="132"/>
      <w:bookmarkEnd w:id="133"/>
    </w:p>
    <w:p w14:paraId="752C4704" w14:textId="77777777" w:rsidR="00711292" w:rsidRPr="00FF083F" w:rsidRDefault="00711292" w:rsidP="00711292">
      <w:pPr>
        <w:spacing w:after="120"/>
        <w:rPr>
          <w:noProof/>
        </w:rPr>
      </w:pPr>
      <w:r w:rsidRPr="00FF083F">
        <w:t xml:space="preserve">CMAS notification can occur at any point in time. The </w:t>
      </w:r>
      <w:r w:rsidRPr="00FF083F">
        <w:rPr>
          <w:i/>
        </w:rPr>
        <w:t>Paging</w:t>
      </w:r>
      <w:r w:rsidRPr="00FF083F">
        <w:t xml:space="preserve"> message is used to inform CMAS capable UEs in RRC_IDLE and UEs not in CE in RRC_CONNECTED about presence of one or more CMAS notifications. For UEs in CE supporting </w:t>
      </w:r>
      <w:r w:rsidRPr="00FF083F">
        <w:rPr>
          <w:lang w:eastAsia="en-GB"/>
        </w:rPr>
        <w:t>reception of CMAS indication in RRC_CONNECTED mode</w:t>
      </w:r>
      <w:r w:rsidRPr="00FF083F">
        <w:t xml:space="preserve">, control channels associated with the shared data channel are used to inform the UE about the presence of one or more CMAS notifications. If the UE receives a </w:t>
      </w:r>
      <w:r w:rsidRPr="00FF083F">
        <w:rPr>
          <w:i/>
          <w:iCs/>
        </w:rPr>
        <w:t>Paging</w:t>
      </w:r>
      <w:r w:rsidRPr="00FF083F">
        <w:t xml:space="preserve"> message including the </w:t>
      </w:r>
      <w:r w:rsidRPr="00FF083F">
        <w:rPr>
          <w:i/>
          <w:iCs/>
        </w:rPr>
        <w:t>cmas-Indication</w:t>
      </w:r>
      <w:r w:rsidRPr="00FF083F">
        <w:t xml:space="preserve">, it shall start receiving the CMAS notifications according to </w:t>
      </w:r>
      <w:r w:rsidRPr="00FF083F">
        <w:rPr>
          <w:i/>
        </w:rPr>
        <w:t>schedulingInfoList</w:t>
      </w:r>
      <w:r w:rsidRPr="00FF083F">
        <w:t xml:space="preserve"> contained in </w:t>
      </w:r>
      <w:r w:rsidRPr="00FF083F">
        <w:rPr>
          <w:i/>
        </w:rPr>
        <w:t>SystemInformationBlockType1</w:t>
      </w:r>
      <w:r w:rsidRPr="00FF083F">
        <w:t xml:space="preserve">. </w:t>
      </w:r>
      <w:r w:rsidRPr="00FF083F">
        <w:rPr>
          <w:noProof/>
        </w:rPr>
        <w:t xml:space="preserve">If the UE receives </w:t>
      </w:r>
      <w:r w:rsidRPr="00FF083F">
        <w:rPr>
          <w:i/>
          <w:noProof/>
        </w:rPr>
        <w:t>Paging</w:t>
      </w:r>
      <w:r w:rsidRPr="00FF083F">
        <w:rPr>
          <w:noProof/>
        </w:rPr>
        <w:t xml:space="preserve"> message or </w:t>
      </w:r>
      <w:r w:rsidRPr="00FF083F">
        <w:t>control channels associated with the shared data channel</w:t>
      </w:r>
      <w:r w:rsidRPr="00FF083F">
        <w:rPr>
          <w:noProof/>
        </w:rPr>
        <w:t xml:space="preserve"> including the </w:t>
      </w:r>
      <w:r w:rsidRPr="00FF083F">
        <w:rPr>
          <w:i/>
          <w:noProof/>
        </w:rPr>
        <w:t>cmas-Indication</w:t>
      </w:r>
      <w:r w:rsidRPr="00FF083F">
        <w:rPr>
          <w:noProof/>
        </w:rPr>
        <w:t xml:space="preserve"> while it is acquiring CMAS notification(s), the </w:t>
      </w:r>
      <w:r w:rsidRPr="00FF083F">
        <w:rPr>
          <w:noProof/>
        </w:rPr>
        <w:lastRenderedPageBreak/>
        <w:t xml:space="preserve">UE shall continue acquiring CMAS notification(s) based on the previously acquired </w:t>
      </w:r>
      <w:r w:rsidRPr="00FF083F">
        <w:rPr>
          <w:i/>
          <w:noProof/>
        </w:rPr>
        <w:t>schedulingInfoList</w:t>
      </w:r>
      <w:r w:rsidRPr="00FF083F">
        <w:rPr>
          <w:noProof/>
        </w:rPr>
        <w:t xml:space="preserve"> until it re-acquires </w:t>
      </w:r>
      <w:r w:rsidRPr="00FF083F">
        <w:rPr>
          <w:i/>
          <w:noProof/>
        </w:rPr>
        <w:t>schedulingInfoList</w:t>
      </w:r>
      <w:r w:rsidRPr="00FF083F">
        <w:rPr>
          <w:noProof/>
        </w:rPr>
        <w:t xml:space="preserve"> in </w:t>
      </w:r>
      <w:r w:rsidRPr="00FF083F">
        <w:rPr>
          <w:i/>
          <w:noProof/>
        </w:rPr>
        <w:t>SystemInformationBlockType1</w:t>
      </w:r>
      <w:r w:rsidRPr="00FF083F">
        <w:rPr>
          <w:noProof/>
        </w:rPr>
        <w:t>.</w:t>
      </w:r>
    </w:p>
    <w:p w14:paraId="3EAD4B1B" w14:textId="77777777" w:rsidR="00711292" w:rsidRPr="00FF083F" w:rsidRDefault="00711292" w:rsidP="00711292">
      <w:pPr>
        <w:pStyle w:val="NO"/>
      </w:pPr>
      <w:r w:rsidRPr="00FF083F">
        <w:t>NOTE:</w:t>
      </w:r>
      <w:r w:rsidRPr="00FF083F">
        <w:tab/>
        <w:t xml:space="preserve">The UE is not required to periodically check </w:t>
      </w:r>
      <w:r w:rsidRPr="00FF083F">
        <w:rPr>
          <w:i/>
        </w:rPr>
        <w:t>schedulingInfoList</w:t>
      </w:r>
      <w:r w:rsidRPr="00FF083F">
        <w:t xml:space="preserve"> contained in </w:t>
      </w:r>
      <w:r w:rsidRPr="00FF083F">
        <w:rPr>
          <w:i/>
        </w:rPr>
        <w:t>SystemInformationBlockType1</w:t>
      </w:r>
      <w:r w:rsidRPr="00FF083F">
        <w:t xml:space="preserve">, but </w:t>
      </w:r>
      <w:r w:rsidRPr="00FF083F">
        <w:rPr>
          <w:i/>
        </w:rPr>
        <w:t>Paging</w:t>
      </w:r>
      <w:r w:rsidRPr="00FF083F">
        <w:t xml:space="preserve"> message including the </w:t>
      </w:r>
      <w:r w:rsidRPr="00FF083F">
        <w:rPr>
          <w:i/>
        </w:rPr>
        <w:t>cmas-Indication</w:t>
      </w:r>
      <w:r w:rsidRPr="00FF083F">
        <w:t xml:space="preserve"> triggers the UE to re-acquire </w:t>
      </w:r>
      <w:r w:rsidRPr="00FF083F">
        <w:rPr>
          <w:i/>
        </w:rPr>
        <w:t>schedulingInfoList</w:t>
      </w:r>
      <w:r w:rsidRPr="00FF083F">
        <w:t xml:space="preserve"> contained in </w:t>
      </w:r>
      <w:r w:rsidRPr="00FF083F">
        <w:rPr>
          <w:i/>
        </w:rPr>
        <w:t>SystemInformationBlockType1</w:t>
      </w:r>
      <w:r w:rsidRPr="00FF083F">
        <w:t xml:space="preserve"> for scheduling changes for </w:t>
      </w:r>
      <w:r w:rsidRPr="00FF083F">
        <w:rPr>
          <w:i/>
        </w:rPr>
        <w:t>SystemInformationBlockType12</w:t>
      </w:r>
      <w:r w:rsidRPr="00FF083F">
        <w:t xml:space="preserve">. The UE may or may not receive a </w:t>
      </w:r>
      <w:r w:rsidRPr="00FF083F">
        <w:rPr>
          <w:i/>
        </w:rPr>
        <w:t>Paging</w:t>
      </w:r>
      <w:r w:rsidRPr="00FF083F">
        <w:t xml:space="preserve"> message including the </w:t>
      </w:r>
      <w:r w:rsidRPr="00FF083F">
        <w:rPr>
          <w:i/>
        </w:rPr>
        <w:t>cmas-Indication</w:t>
      </w:r>
      <w:r w:rsidRPr="00FF083F">
        <w:t xml:space="preserve"> and/or </w:t>
      </w:r>
      <w:r w:rsidRPr="00FF083F">
        <w:rPr>
          <w:i/>
        </w:rPr>
        <w:t>systemInfoModification</w:t>
      </w:r>
      <w:r w:rsidRPr="00FF083F">
        <w:t xml:space="preserve"> when </w:t>
      </w:r>
      <w:r w:rsidRPr="00FF083F">
        <w:rPr>
          <w:i/>
        </w:rPr>
        <w:t>SystemInformationBlockType12</w:t>
      </w:r>
      <w:r w:rsidRPr="00FF083F">
        <w:t xml:space="preserve"> is no longer scheduled.</w:t>
      </w:r>
    </w:p>
    <w:p w14:paraId="19271EF5" w14:textId="77777777" w:rsidR="00711292" w:rsidRPr="00FF083F" w:rsidRDefault="00711292" w:rsidP="00711292">
      <w:pPr>
        <w:spacing w:after="120"/>
      </w:pPr>
      <w:r w:rsidRPr="00FF083F">
        <w:t xml:space="preserve">CMAS notification is contained in </w:t>
      </w:r>
      <w:r w:rsidRPr="00FF083F">
        <w:rPr>
          <w:i/>
          <w:iCs/>
        </w:rPr>
        <w:t>SystemInformationBlockType12</w:t>
      </w:r>
      <w:r w:rsidRPr="00FF083F">
        <w:t xml:space="preserve">. A CMAS notification corresponds to a single </w:t>
      </w:r>
      <w:r w:rsidRPr="00FF083F">
        <w:rPr>
          <w:i/>
        </w:rPr>
        <w:t>CB data</w:t>
      </w:r>
      <w:r w:rsidRPr="00FF083F">
        <w:t xml:space="preserve"> IE as defined </w:t>
      </w:r>
      <w:r w:rsidRPr="00FF083F">
        <w:rPr>
          <w:rFonts w:eastAsia="SimSun" w:cs="Arial"/>
          <w:kern w:val="2"/>
        </w:rPr>
        <w:t xml:space="preserve">according to </w:t>
      </w:r>
      <w:r w:rsidRPr="00FF083F">
        <w:rPr>
          <w:rFonts w:eastAsia="SimSun" w:cs="Arial"/>
          <w:bCs/>
          <w:noProof/>
          <w:kern w:val="2"/>
        </w:rPr>
        <w:t>TS 23.041</w:t>
      </w:r>
      <w:r w:rsidRPr="00FF083F">
        <w:rPr>
          <w:rFonts w:eastAsia="SimSun" w:cs="Arial"/>
          <w:kern w:val="2"/>
        </w:rPr>
        <w:t xml:space="preserve"> [37]</w:t>
      </w:r>
      <w:r w:rsidRPr="00FF083F">
        <w:rPr>
          <w:rFonts w:cs="Arial"/>
          <w:kern w:val="2"/>
        </w:rPr>
        <w:t xml:space="preserve">. A CMAS notification may optionally have associated warning area coordinates. </w:t>
      </w:r>
      <w:r w:rsidRPr="00FF083F">
        <w:t xml:space="preserve">Segmentation can be applied for the delivery of a CMAS notification and, if present, the associated warning area coordinates. The segmentation is fixed for transmission of a given CMAS notification and, if present, any associated warning area coordinates within a cell (i.e. the same segment size for a given segment with the same </w:t>
      </w:r>
      <w:r w:rsidRPr="00FF083F">
        <w:rPr>
          <w:i/>
        </w:rPr>
        <w:t>messageIdentifier</w:t>
      </w:r>
      <w:r w:rsidRPr="00FF083F">
        <w:t xml:space="preserve">, </w:t>
      </w:r>
      <w:r w:rsidRPr="00FF083F">
        <w:rPr>
          <w:i/>
        </w:rPr>
        <w:t>serialNumber</w:t>
      </w:r>
      <w:r w:rsidRPr="00FF083F">
        <w:t xml:space="preserve"> and </w:t>
      </w:r>
      <w:r w:rsidRPr="00FF083F">
        <w:rPr>
          <w:i/>
        </w:rPr>
        <w:t>warningMessageSegmentNumber</w:t>
      </w:r>
      <w:r w:rsidRPr="00FF083F">
        <w:t>). E-UTRAN does not interleave transmissions of CMAS notifications, i.e. all segments of a given CMAS notification transmission are transmitted prior to those of another CMAS notification.</w:t>
      </w:r>
    </w:p>
    <w:p w14:paraId="0CDB4FCF" w14:textId="77777777" w:rsidR="00711292" w:rsidRPr="00FF083F" w:rsidRDefault="00711292" w:rsidP="00711292">
      <w:pPr>
        <w:pStyle w:val="Heading4"/>
        <w:rPr>
          <w:lang w:eastAsia="zh-CN"/>
        </w:rPr>
      </w:pPr>
      <w:bookmarkStart w:id="134" w:name="_Toc20486714"/>
      <w:bookmarkStart w:id="135" w:name="_Toc29342006"/>
      <w:bookmarkStart w:id="136" w:name="_Toc29343145"/>
      <w:bookmarkStart w:id="137" w:name="_Toc36566392"/>
      <w:bookmarkStart w:id="138" w:name="_Toc36809799"/>
      <w:bookmarkStart w:id="139" w:name="_Toc36846163"/>
      <w:bookmarkStart w:id="140" w:name="_Toc36938816"/>
      <w:bookmarkStart w:id="141" w:name="_Toc37081795"/>
      <w:bookmarkStart w:id="142" w:name="_Toc46480418"/>
      <w:bookmarkStart w:id="143" w:name="_Toc46481652"/>
      <w:bookmarkStart w:id="144" w:name="_Toc46482886"/>
      <w:r w:rsidRPr="00FF083F">
        <w:t>5.2.1.</w:t>
      </w:r>
      <w:r w:rsidRPr="00FF083F">
        <w:rPr>
          <w:lang w:eastAsia="zh-CN"/>
        </w:rPr>
        <w:t>6</w:t>
      </w:r>
      <w:r w:rsidRPr="00FF083F">
        <w:tab/>
      </w:r>
      <w:r w:rsidRPr="00FF083F">
        <w:rPr>
          <w:lang w:eastAsia="zh-CN"/>
        </w:rPr>
        <w:t>N</w:t>
      </w:r>
      <w:r w:rsidRPr="00FF083F">
        <w:t xml:space="preserve">otification of </w:t>
      </w:r>
      <w:r w:rsidRPr="00FF083F">
        <w:rPr>
          <w:lang w:eastAsia="zh-CN"/>
        </w:rPr>
        <w:t>EAB parameters</w:t>
      </w:r>
      <w:r w:rsidRPr="00FF083F">
        <w:t xml:space="preserve"> change</w:t>
      </w:r>
      <w:bookmarkEnd w:id="134"/>
      <w:bookmarkEnd w:id="135"/>
      <w:bookmarkEnd w:id="136"/>
      <w:bookmarkEnd w:id="137"/>
      <w:bookmarkEnd w:id="138"/>
      <w:bookmarkEnd w:id="139"/>
      <w:bookmarkEnd w:id="140"/>
      <w:bookmarkEnd w:id="141"/>
      <w:bookmarkEnd w:id="142"/>
      <w:bookmarkEnd w:id="143"/>
      <w:bookmarkEnd w:id="144"/>
    </w:p>
    <w:p w14:paraId="54917185" w14:textId="77777777" w:rsidR="00711292" w:rsidRPr="00FF083F" w:rsidRDefault="00711292" w:rsidP="00711292">
      <w:pPr>
        <w:spacing w:after="120"/>
        <w:rPr>
          <w:noProof/>
          <w:lang w:eastAsia="zh-CN"/>
        </w:rPr>
      </w:pPr>
      <w:r w:rsidRPr="00FF083F">
        <w:t xml:space="preserve">Change of EAB parameters can occur at any point in time. The EAB parameters are contained in </w:t>
      </w:r>
      <w:r w:rsidRPr="00FF083F">
        <w:rPr>
          <w:i/>
          <w:iCs/>
        </w:rPr>
        <w:t>SystemInformationBlockType14</w:t>
      </w:r>
      <w:r w:rsidRPr="00FF083F">
        <w:t xml:space="preserve">. The </w:t>
      </w:r>
      <w:r w:rsidRPr="00FF083F">
        <w:rPr>
          <w:i/>
          <w:iCs/>
        </w:rPr>
        <w:t>Paging</w:t>
      </w:r>
      <w:r w:rsidRPr="00FF083F">
        <w:t xml:space="preserve"> message is used to inform EAB capable UEs in RRC_IDLE about a change of EAB parameters or that </w:t>
      </w:r>
      <w:r w:rsidRPr="00FF083F">
        <w:rPr>
          <w:i/>
          <w:iCs/>
        </w:rPr>
        <w:t>SystemInformationBlockType14</w:t>
      </w:r>
      <w:r w:rsidRPr="00FF083F">
        <w:t xml:space="preserve"> is no longer scheduled. If the UE receives a </w:t>
      </w:r>
      <w:r w:rsidRPr="00FF083F">
        <w:rPr>
          <w:i/>
          <w:iCs/>
        </w:rPr>
        <w:t>Paging</w:t>
      </w:r>
      <w:r w:rsidRPr="00FF083F">
        <w:t xml:space="preserve"> message including the </w:t>
      </w:r>
      <w:r w:rsidRPr="00FF083F">
        <w:rPr>
          <w:i/>
          <w:iCs/>
        </w:rPr>
        <w:t>eab-ParamModification</w:t>
      </w:r>
      <w:r w:rsidRPr="00FF083F">
        <w:t>, it shall acquire</w:t>
      </w:r>
      <w:r w:rsidRPr="00FF083F">
        <w:rPr>
          <w:lang w:eastAsia="zh-CN"/>
        </w:rPr>
        <w:t xml:space="preserve"> </w:t>
      </w:r>
      <w:r w:rsidRPr="00FF083F">
        <w:rPr>
          <w:i/>
          <w:iCs/>
        </w:rPr>
        <w:t>SystemInformationBlockType14</w:t>
      </w:r>
      <w:r w:rsidRPr="00FF083F">
        <w:rPr>
          <w:i/>
          <w:iCs/>
          <w:lang w:eastAsia="zh-CN"/>
        </w:rPr>
        <w:t xml:space="preserve"> </w:t>
      </w:r>
      <w:r w:rsidRPr="00FF083F">
        <w:t xml:space="preserve">according to </w:t>
      </w:r>
      <w:r w:rsidRPr="00FF083F">
        <w:rPr>
          <w:i/>
        </w:rPr>
        <w:t>schedulingInfoList</w:t>
      </w:r>
      <w:r w:rsidRPr="00FF083F">
        <w:t xml:space="preserve"> contained in </w:t>
      </w:r>
      <w:r w:rsidRPr="00FF083F">
        <w:rPr>
          <w:i/>
        </w:rPr>
        <w:t>SystemInformationBlockType1</w:t>
      </w:r>
      <w:r w:rsidRPr="00FF083F">
        <w:rPr>
          <w:lang w:eastAsia="zh-CN"/>
        </w:rPr>
        <w:t xml:space="preserve">. </w:t>
      </w:r>
      <w:r w:rsidRPr="00FF083F">
        <w:rPr>
          <w:noProof/>
        </w:rPr>
        <w:t xml:space="preserve">If the UE receives </w:t>
      </w:r>
      <w:r w:rsidRPr="00FF083F">
        <w:rPr>
          <w:noProof/>
          <w:lang w:eastAsia="zh-CN"/>
        </w:rPr>
        <w:t xml:space="preserve">a </w:t>
      </w:r>
      <w:r w:rsidRPr="00FF083F">
        <w:rPr>
          <w:i/>
          <w:noProof/>
        </w:rPr>
        <w:t>Paging</w:t>
      </w:r>
      <w:r w:rsidRPr="00FF083F">
        <w:rPr>
          <w:noProof/>
        </w:rPr>
        <w:t xml:space="preserve"> message including the </w:t>
      </w:r>
      <w:r w:rsidRPr="00FF083F">
        <w:rPr>
          <w:bCs/>
          <w:i/>
          <w:noProof/>
        </w:rPr>
        <w:t>eab-ParamModification</w:t>
      </w:r>
      <w:r w:rsidRPr="00FF083F">
        <w:rPr>
          <w:i/>
          <w:iCs/>
          <w:lang w:eastAsia="zh-CN"/>
        </w:rPr>
        <w:t xml:space="preserve"> </w:t>
      </w:r>
      <w:r w:rsidRPr="00FF083F">
        <w:rPr>
          <w:noProof/>
        </w:rPr>
        <w:t xml:space="preserve">while it is acquiring </w:t>
      </w:r>
      <w:r w:rsidRPr="00FF083F">
        <w:rPr>
          <w:i/>
          <w:iCs/>
        </w:rPr>
        <w:t>SystemInformationBlockType1</w:t>
      </w:r>
      <w:r w:rsidRPr="00FF083F">
        <w:rPr>
          <w:i/>
          <w:iCs/>
          <w:lang w:eastAsia="zh-CN"/>
        </w:rPr>
        <w:t>4</w:t>
      </w:r>
      <w:r w:rsidRPr="00FF083F">
        <w:rPr>
          <w:noProof/>
        </w:rPr>
        <w:t xml:space="preserve">, the UE shall continue acquiring </w:t>
      </w:r>
      <w:r w:rsidRPr="00FF083F">
        <w:rPr>
          <w:i/>
          <w:iCs/>
        </w:rPr>
        <w:t>SystemInformationBlockType1</w:t>
      </w:r>
      <w:r w:rsidRPr="00FF083F">
        <w:rPr>
          <w:i/>
          <w:iCs/>
          <w:lang w:eastAsia="zh-CN"/>
        </w:rPr>
        <w:t>4</w:t>
      </w:r>
      <w:r w:rsidRPr="00FF083F">
        <w:rPr>
          <w:noProof/>
        </w:rPr>
        <w:t xml:space="preserve"> based on the previously acquired </w:t>
      </w:r>
      <w:r w:rsidRPr="00FF083F">
        <w:rPr>
          <w:i/>
          <w:noProof/>
        </w:rPr>
        <w:t>schedulingInfoList</w:t>
      </w:r>
      <w:r w:rsidRPr="00FF083F">
        <w:rPr>
          <w:noProof/>
        </w:rPr>
        <w:t xml:space="preserve"> until it re-acquires </w:t>
      </w:r>
      <w:r w:rsidRPr="00FF083F">
        <w:rPr>
          <w:i/>
          <w:noProof/>
        </w:rPr>
        <w:t>schedulingInfoList</w:t>
      </w:r>
      <w:r w:rsidRPr="00FF083F">
        <w:rPr>
          <w:noProof/>
        </w:rPr>
        <w:t xml:space="preserve"> in </w:t>
      </w:r>
      <w:r w:rsidRPr="00FF083F">
        <w:rPr>
          <w:i/>
          <w:noProof/>
        </w:rPr>
        <w:t>SystemInformationBlockType1</w:t>
      </w:r>
      <w:r w:rsidRPr="00FF083F">
        <w:rPr>
          <w:noProof/>
          <w:lang w:eastAsia="zh-CN"/>
        </w:rPr>
        <w:t>.</w:t>
      </w:r>
    </w:p>
    <w:p w14:paraId="6ABCD36E" w14:textId="77777777" w:rsidR="00711292" w:rsidRPr="00FF083F" w:rsidRDefault="00711292" w:rsidP="00711292">
      <w:pPr>
        <w:pStyle w:val="NO"/>
      </w:pPr>
      <w:r w:rsidRPr="00FF083F">
        <w:t>NOTE:</w:t>
      </w:r>
      <w:r w:rsidRPr="00FF083F">
        <w:tab/>
        <w:t xml:space="preserve">The EAB capable UE is not expected to periodically check </w:t>
      </w:r>
      <w:r w:rsidRPr="00FF083F">
        <w:rPr>
          <w:i/>
        </w:rPr>
        <w:t>schedulingInfoList</w:t>
      </w:r>
      <w:r w:rsidRPr="00FF083F">
        <w:t xml:space="preserve"> contained in </w:t>
      </w:r>
      <w:r w:rsidRPr="00FF083F">
        <w:rPr>
          <w:i/>
        </w:rPr>
        <w:t>SystemInformationBlockType1</w:t>
      </w:r>
      <w:r w:rsidRPr="00FF083F">
        <w:t>.</w:t>
      </w:r>
    </w:p>
    <w:p w14:paraId="6908142D" w14:textId="77777777" w:rsidR="00711292" w:rsidRPr="00FF083F" w:rsidRDefault="00711292" w:rsidP="00711292">
      <w:pPr>
        <w:pStyle w:val="Heading4"/>
        <w:rPr>
          <w:lang w:eastAsia="zh-CN"/>
        </w:rPr>
      </w:pPr>
      <w:bookmarkStart w:id="145" w:name="_Toc20486715"/>
      <w:bookmarkStart w:id="146" w:name="_Toc29342007"/>
      <w:bookmarkStart w:id="147" w:name="_Toc29343146"/>
      <w:bookmarkStart w:id="148" w:name="_Toc36566393"/>
      <w:bookmarkStart w:id="149" w:name="_Toc36809800"/>
      <w:bookmarkStart w:id="150" w:name="_Toc36846164"/>
      <w:bookmarkStart w:id="151" w:name="_Toc36938817"/>
      <w:bookmarkStart w:id="152" w:name="_Toc37081796"/>
      <w:bookmarkStart w:id="153" w:name="_Toc46480419"/>
      <w:bookmarkStart w:id="154" w:name="_Toc46481653"/>
      <w:bookmarkStart w:id="155" w:name="_Toc46482887"/>
      <w:r w:rsidRPr="00FF083F">
        <w:t>5.2.1.7</w:t>
      </w:r>
      <w:r w:rsidRPr="00FF083F">
        <w:tab/>
      </w:r>
      <w:r w:rsidRPr="00FF083F">
        <w:rPr>
          <w:lang w:eastAsia="zh-CN"/>
        </w:rPr>
        <w:t>Access Barring parameters</w:t>
      </w:r>
      <w:r w:rsidRPr="00FF083F">
        <w:t xml:space="preserve"> change in NB-IoT</w:t>
      </w:r>
      <w:bookmarkEnd w:id="145"/>
      <w:bookmarkEnd w:id="146"/>
      <w:bookmarkEnd w:id="147"/>
      <w:bookmarkEnd w:id="148"/>
      <w:bookmarkEnd w:id="149"/>
      <w:bookmarkEnd w:id="150"/>
      <w:bookmarkEnd w:id="151"/>
      <w:bookmarkEnd w:id="152"/>
      <w:bookmarkEnd w:id="153"/>
      <w:bookmarkEnd w:id="154"/>
      <w:bookmarkEnd w:id="155"/>
    </w:p>
    <w:p w14:paraId="75FAEDCB" w14:textId="77777777" w:rsidR="00711292" w:rsidRPr="00FF083F" w:rsidRDefault="00711292" w:rsidP="00711292">
      <w:pPr>
        <w:rPr>
          <w:i/>
        </w:rPr>
      </w:pPr>
      <w:r w:rsidRPr="00FF083F">
        <w:t xml:space="preserve">Change of Access Barring (AB) parameters can occur at any point in time. The AB parameters are contained in </w:t>
      </w:r>
      <w:r w:rsidRPr="00FF083F">
        <w:rPr>
          <w:i/>
          <w:iCs/>
        </w:rPr>
        <w:t>SystemInformationBlockType14-NB</w:t>
      </w:r>
      <w:r w:rsidRPr="00FF083F">
        <w:t xml:space="preserve">. </w:t>
      </w:r>
      <w:r w:rsidRPr="00FF083F">
        <w:rPr>
          <w:rFonts w:eastAsia="PMingLiU"/>
        </w:rPr>
        <w:t xml:space="preserve">Update of the AB parameters does </w:t>
      </w:r>
      <w:r w:rsidRPr="00FF083F">
        <w:t xml:space="preserve">not impact </w:t>
      </w:r>
      <w:r w:rsidRPr="00FF083F">
        <w:rPr>
          <w:rFonts w:eastAsia="PMingLiU"/>
        </w:rPr>
        <w:t xml:space="preserve">the </w:t>
      </w:r>
      <w:r w:rsidRPr="00FF083F">
        <w:rPr>
          <w:i/>
        </w:rPr>
        <w:t>systemInfoValueTag</w:t>
      </w:r>
      <w:r w:rsidRPr="00FF083F">
        <w:t xml:space="preserve"> in the </w:t>
      </w:r>
      <w:r w:rsidRPr="00FF083F">
        <w:rPr>
          <w:i/>
        </w:rPr>
        <w:t xml:space="preserve">MasterInformationBlock-NB/ MasterInformationBlock-TDD-NB </w:t>
      </w:r>
      <w:r w:rsidRPr="00FF083F">
        <w:t>or the</w:t>
      </w:r>
      <w:r w:rsidRPr="00FF083F">
        <w:rPr>
          <w:i/>
        </w:rPr>
        <w:t xml:space="preserve"> </w:t>
      </w:r>
      <w:r w:rsidRPr="00FF083F">
        <w:rPr>
          <w:i/>
          <w:lang w:eastAsia="zh-CN"/>
        </w:rPr>
        <w:t>systemInfoValueTagSI</w:t>
      </w:r>
      <w:r w:rsidRPr="00FF083F">
        <w:rPr>
          <w:lang w:eastAsia="zh-CN"/>
        </w:rPr>
        <w:t xml:space="preserve"> in </w:t>
      </w:r>
      <w:r w:rsidRPr="00FF083F">
        <w:rPr>
          <w:i/>
          <w:lang w:eastAsia="zh-CN"/>
        </w:rPr>
        <w:t>SystemInformationBlockType1-NB</w:t>
      </w:r>
      <w:r w:rsidRPr="00FF083F">
        <w:t>.</w:t>
      </w:r>
    </w:p>
    <w:p w14:paraId="368170B8" w14:textId="77777777" w:rsidR="00711292" w:rsidRPr="00FF083F" w:rsidRDefault="00711292" w:rsidP="00711292">
      <w:r w:rsidRPr="00FF083F">
        <w:t xml:space="preserve">If </w:t>
      </w:r>
      <w:r w:rsidRPr="00FF083F">
        <w:rPr>
          <w:i/>
        </w:rPr>
        <w:t>SystemInformationBlockType14-NB</w:t>
      </w:r>
      <w:r w:rsidRPr="00FF083F">
        <w:t xml:space="preserve"> is scheduled, a NB-IoT UE is required to acquire </w:t>
      </w:r>
      <w:r w:rsidRPr="00FF083F">
        <w:rPr>
          <w:i/>
        </w:rPr>
        <w:t>MasterInformationBlock-NB/ MasterInformationBlock-TDD-NB</w:t>
      </w:r>
      <w:r w:rsidRPr="00FF083F">
        <w:t xml:space="preserve"> before initiating RRC connection establishment / resume </w:t>
      </w:r>
      <w:r w:rsidRPr="00FF083F">
        <w:rPr>
          <w:rFonts w:eastAsia="SimSun"/>
          <w:lang w:eastAsia="zh-CN"/>
        </w:rPr>
        <w:t>for all access causes except mobile terminating calls</w:t>
      </w:r>
      <w:r w:rsidRPr="00FF083F">
        <w:t xml:space="preserve"> to check </w:t>
      </w:r>
      <w:r w:rsidRPr="00FF083F">
        <w:rPr>
          <w:i/>
        </w:rPr>
        <w:t>ab-Enabled</w:t>
      </w:r>
      <w:r w:rsidRPr="00FF083F">
        <w:t xml:space="preserve"> indication (EPC) or </w:t>
      </w:r>
      <w:r w:rsidRPr="00FF083F">
        <w:rPr>
          <w:i/>
        </w:rPr>
        <w:t>ab-Enabled-5GC</w:t>
      </w:r>
      <w:r w:rsidRPr="00FF083F">
        <w:t xml:space="preserve"> indication (5GC). If access barring is enabled the UE shall not initiate the RRC connection establishment / resume </w:t>
      </w:r>
      <w:r w:rsidRPr="00FF083F">
        <w:rPr>
          <w:rFonts w:eastAsia="SimSun"/>
          <w:lang w:eastAsia="zh-CN"/>
        </w:rPr>
        <w:t>for all access causes except mobile terminating calls</w:t>
      </w:r>
      <w:r w:rsidRPr="00FF083F">
        <w:t xml:space="preserve"> until the UE has </w:t>
      </w:r>
      <w:r w:rsidRPr="00FF083F">
        <w:rPr>
          <w:lang w:eastAsia="zh-TW"/>
        </w:rPr>
        <w:t>acquired the</w:t>
      </w:r>
      <w:r w:rsidRPr="00FF083F">
        <w:t xml:space="preserve"> </w:t>
      </w:r>
      <w:r w:rsidRPr="00FF083F">
        <w:rPr>
          <w:i/>
        </w:rPr>
        <w:t>SystemInformationBlockType14-NB</w:t>
      </w:r>
      <w:r w:rsidRPr="00FF083F">
        <w:t>.</w:t>
      </w:r>
    </w:p>
    <w:p w14:paraId="1ECE12F2" w14:textId="77777777" w:rsidR="00711292" w:rsidRPr="00FF083F" w:rsidRDefault="00711292" w:rsidP="00711292">
      <w:pPr>
        <w:pStyle w:val="Heading4"/>
      </w:pPr>
      <w:bookmarkStart w:id="156" w:name="_Toc36566394"/>
      <w:bookmarkStart w:id="157" w:name="_Toc36809801"/>
      <w:bookmarkStart w:id="158" w:name="_Toc36846165"/>
      <w:bookmarkStart w:id="159" w:name="_Toc36938818"/>
      <w:bookmarkStart w:id="160" w:name="_Toc37081797"/>
      <w:bookmarkStart w:id="161" w:name="_Toc46480420"/>
      <w:bookmarkStart w:id="162" w:name="_Toc46481654"/>
      <w:bookmarkStart w:id="163" w:name="_Toc46482888"/>
      <w:bookmarkStart w:id="164" w:name="_Toc20486716"/>
      <w:bookmarkStart w:id="165" w:name="_Toc29342008"/>
      <w:bookmarkStart w:id="166" w:name="_Toc29343147"/>
      <w:r w:rsidRPr="00FF083F">
        <w:t>5.2.1.8</w:t>
      </w:r>
      <w:r w:rsidRPr="00FF083F">
        <w:tab/>
        <w:t>Notification of UAC parameters change</w:t>
      </w:r>
      <w:bookmarkEnd w:id="156"/>
      <w:bookmarkEnd w:id="157"/>
      <w:bookmarkEnd w:id="158"/>
      <w:bookmarkEnd w:id="159"/>
      <w:bookmarkEnd w:id="160"/>
      <w:bookmarkEnd w:id="161"/>
      <w:bookmarkEnd w:id="162"/>
      <w:bookmarkEnd w:id="163"/>
    </w:p>
    <w:p w14:paraId="62B9880E" w14:textId="77777777" w:rsidR="00711292" w:rsidRPr="00FF083F" w:rsidRDefault="00711292" w:rsidP="00711292">
      <w:pPr>
        <w:rPr>
          <w:lang w:eastAsia="en-GB"/>
        </w:rPr>
      </w:pPr>
      <w:r w:rsidRPr="00FF083F">
        <w:rPr>
          <w:lang w:eastAsia="en-GB"/>
        </w:rPr>
        <w:t xml:space="preserve">Change of UAC parameters can occur at any point in time. The UAC parameters are contained in </w:t>
      </w:r>
      <w:r w:rsidRPr="00FF083F">
        <w:rPr>
          <w:i/>
          <w:iCs/>
          <w:lang w:eastAsia="en-GB"/>
        </w:rPr>
        <w:t>SystemInformationBlockType25</w:t>
      </w:r>
      <w:r w:rsidRPr="00FF083F">
        <w:rPr>
          <w:lang w:eastAsia="en-GB"/>
        </w:rPr>
        <w:t xml:space="preserve">. The </w:t>
      </w:r>
      <w:r w:rsidRPr="00FF083F">
        <w:rPr>
          <w:i/>
          <w:iCs/>
          <w:lang w:eastAsia="en-GB"/>
        </w:rPr>
        <w:t xml:space="preserve">Paging </w:t>
      </w:r>
      <w:r w:rsidRPr="00FF083F">
        <w:rPr>
          <w:lang w:eastAsia="en-GB"/>
        </w:rPr>
        <w:t xml:space="preserve">message is used to inform BL UEs or UEs in CE in RRC_INACTIVE or RRC_IDLE connected to 5GC about a change of UAC parameters or that </w:t>
      </w:r>
      <w:r w:rsidRPr="00FF083F">
        <w:rPr>
          <w:i/>
          <w:iCs/>
          <w:lang w:eastAsia="en-GB"/>
        </w:rPr>
        <w:t xml:space="preserve">SystemInformationBlockType25 </w:t>
      </w:r>
      <w:r w:rsidRPr="00FF083F">
        <w:rPr>
          <w:lang w:eastAsia="en-GB"/>
        </w:rPr>
        <w:t xml:space="preserve">is no longer scheduled. If the UE receives a </w:t>
      </w:r>
      <w:r w:rsidRPr="00FF083F">
        <w:rPr>
          <w:i/>
          <w:iCs/>
          <w:lang w:eastAsia="en-GB"/>
        </w:rPr>
        <w:t xml:space="preserve">Paging </w:t>
      </w:r>
      <w:r w:rsidRPr="00FF083F">
        <w:rPr>
          <w:lang w:eastAsia="en-GB"/>
        </w:rPr>
        <w:t xml:space="preserve">message including the </w:t>
      </w:r>
      <w:r w:rsidRPr="00FF083F">
        <w:rPr>
          <w:i/>
          <w:iCs/>
          <w:lang w:eastAsia="en-GB"/>
        </w:rPr>
        <w:t>uac-ParamModification</w:t>
      </w:r>
      <w:r w:rsidRPr="00FF083F">
        <w:rPr>
          <w:lang w:eastAsia="en-GB"/>
        </w:rPr>
        <w:t xml:space="preserve">, it shall acquire </w:t>
      </w:r>
      <w:r w:rsidRPr="00FF083F">
        <w:rPr>
          <w:i/>
          <w:iCs/>
          <w:lang w:eastAsia="en-GB"/>
        </w:rPr>
        <w:t xml:space="preserve">SystemInformationBlockType25 </w:t>
      </w:r>
      <w:r w:rsidRPr="00FF083F">
        <w:rPr>
          <w:lang w:eastAsia="en-GB"/>
        </w:rPr>
        <w:t xml:space="preserve">according to </w:t>
      </w:r>
      <w:r w:rsidRPr="00FF083F">
        <w:rPr>
          <w:i/>
          <w:iCs/>
          <w:lang w:eastAsia="en-GB"/>
        </w:rPr>
        <w:t xml:space="preserve">schedulingInfoList </w:t>
      </w:r>
      <w:r w:rsidRPr="00FF083F">
        <w:rPr>
          <w:lang w:eastAsia="en-GB"/>
        </w:rPr>
        <w:t xml:space="preserve">contained in </w:t>
      </w:r>
      <w:r w:rsidRPr="00FF083F">
        <w:rPr>
          <w:i/>
          <w:iCs/>
          <w:lang w:eastAsia="en-GB"/>
        </w:rPr>
        <w:t>SystemInformationBlockType1</w:t>
      </w:r>
      <w:r w:rsidRPr="00FF083F">
        <w:rPr>
          <w:lang w:eastAsia="en-GB"/>
        </w:rPr>
        <w:t xml:space="preserve">. If the UE receives a </w:t>
      </w:r>
      <w:r w:rsidRPr="00FF083F">
        <w:rPr>
          <w:i/>
          <w:iCs/>
          <w:lang w:eastAsia="en-GB"/>
        </w:rPr>
        <w:t xml:space="preserve">Paging </w:t>
      </w:r>
      <w:r w:rsidRPr="00FF083F">
        <w:rPr>
          <w:lang w:eastAsia="en-GB"/>
        </w:rPr>
        <w:t xml:space="preserve">message including the </w:t>
      </w:r>
      <w:r w:rsidRPr="00FF083F">
        <w:rPr>
          <w:i/>
          <w:iCs/>
          <w:lang w:eastAsia="en-GB"/>
        </w:rPr>
        <w:t xml:space="preserve">uac-ParamModification </w:t>
      </w:r>
      <w:r w:rsidRPr="00FF083F">
        <w:rPr>
          <w:lang w:eastAsia="en-GB"/>
        </w:rPr>
        <w:t xml:space="preserve">while it is acquiring </w:t>
      </w:r>
      <w:r w:rsidRPr="00FF083F">
        <w:rPr>
          <w:i/>
          <w:iCs/>
          <w:lang w:eastAsia="en-GB"/>
        </w:rPr>
        <w:t>SystemInformationBlockType25</w:t>
      </w:r>
      <w:r w:rsidRPr="00FF083F">
        <w:rPr>
          <w:lang w:eastAsia="en-GB"/>
        </w:rPr>
        <w:t xml:space="preserve">, the UE shall continue acquiring </w:t>
      </w:r>
      <w:r w:rsidRPr="00FF083F">
        <w:rPr>
          <w:i/>
          <w:iCs/>
          <w:lang w:eastAsia="en-GB"/>
        </w:rPr>
        <w:t xml:space="preserve">SystemInformationBlockType25 </w:t>
      </w:r>
      <w:r w:rsidRPr="00FF083F">
        <w:rPr>
          <w:lang w:eastAsia="en-GB"/>
        </w:rPr>
        <w:t xml:space="preserve">based on the previously acquired </w:t>
      </w:r>
      <w:r w:rsidRPr="00FF083F">
        <w:rPr>
          <w:i/>
          <w:iCs/>
          <w:lang w:eastAsia="en-GB"/>
        </w:rPr>
        <w:t xml:space="preserve">schedulingInfoList </w:t>
      </w:r>
      <w:r w:rsidRPr="00FF083F">
        <w:rPr>
          <w:lang w:eastAsia="en-GB"/>
        </w:rPr>
        <w:t xml:space="preserve">until it re-acquires </w:t>
      </w:r>
      <w:r w:rsidRPr="00FF083F">
        <w:rPr>
          <w:i/>
          <w:iCs/>
          <w:lang w:eastAsia="en-GB"/>
        </w:rPr>
        <w:t xml:space="preserve">schedulingInfoList </w:t>
      </w:r>
      <w:r w:rsidRPr="00FF083F">
        <w:rPr>
          <w:lang w:eastAsia="en-GB"/>
        </w:rPr>
        <w:t xml:space="preserve">in </w:t>
      </w:r>
      <w:r w:rsidRPr="00FF083F">
        <w:rPr>
          <w:i/>
          <w:iCs/>
          <w:lang w:eastAsia="en-GB"/>
        </w:rPr>
        <w:t>SystemInformationBlockType1</w:t>
      </w:r>
      <w:r w:rsidRPr="00FF083F">
        <w:rPr>
          <w:lang w:eastAsia="en-GB"/>
        </w:rPr>
        <w:t>.</w:t>
      </w:r>
    </w:p>
    <w:p w14:paraId="02A57F7E" w14:textId="77777777" w:rsidR="00711292" w:rsidRPr="00FF083F" w:rsidRDefault="00711292" w:rsidP="00711292">
      <w:pPr>
        <w:pStyle w:val="NO"/>
      </w:pPr>
      <w:r w:rsidRPr="00FF083F">
        <w:rPr>
          <w:lang w:eastAsia="x-none"/>
        </w:rPr>
        <w:t>NOTE:</w:t>
      </w:r>
      <w:r w:rsidRPr="00FF083F">
        <w:rPr>
          <w:lang w:eastAsia="x-none"/>
        </w:rPr>
        <w:tab/>
        <w:t xml:space="preserve">The BL UE or UE in CE is not expected to periodically check </w:t>
      </w:r>
      <w:r w:rsidRPr="00FF083F">
        <w:rPr>
          <w:i/>
          <w:iCs/>
          <w:lang w:eastAsia="x-none"/>
        </w:rPr>
        <w:t xml:space="preserve">schedulingInfoList </w:t>
      </w:r>
      <w:r w:rsidRPr="00FF083F">
        <w:rPr>
          <w:lang w:eastAsia="x-none"/>
        </w:rPr>
        <w:t xml:space="preserve">contained in </w:t>
      </w:r>
      <w:r w:rsidRPr="00FF083F">
        <w:rPr>
          <w:i/>
          <w:iCs/>
          <w:lang w:eastAsia="x-none"/>
        </w:rPr>
        <w:t>SystemInformationBlockType1</w:t>
      </w:r>
      <w:r w:rsidRPr="00FF083F">
        <w:rPr>
          <w:lang w:eastAsia="x-none"/>
        </w:rPr>
        <w:t>.</w:t>
      </w:r>
    </w:p>
    <w:p w14:paraId="2218C8A9" w14:textId="77777777" w:rsidR="00711292" w:rsidRPr="00FF083F" w:rsidRDefault="00711292" w:rsidP="00711292">
      <w:pPr>
        <w:pStyle w:val="Heading3"/>
      </w:pPr>
      <w:bookmarkStart w:id="167" w:name="_Toc36566395"/>
      <w:bookmarkStart w:id="168" w:name="_Toc36809802"/>
      <w:bookmarkStart w:id="169" w:name="_Toc36846166"/>
      <w:bookmarkStart w:id="170" w:name="_Toc36938819"/>
      <w:bookmarkStart w:id="171" w:name="_Toc37081798"/>
      <w:bookmarkStart w:id="172" w:name="_Toc46480421"/>
      <w:bookmarkStart w:id="173" w:name="_Toc46481655"/>
      <w:bookmarkStart w:id="174" w:name="_Toc46482889"/>
      <w:r w:rsidRPr="00FF083F">
        <w:lastRenderedPageBreak/>
        <w:t>5.2.2</w:t>
      </w:r>
      <w:bookmarkEnd w:id="121"/>
      <w:bookmarkEnd w:id="122"/>
      <w:r w:rsidRPr="00FF083F">
        <w:tab/>
        <w:t>System information acquisition</w:t>
      </w:r>
      <w:bookmarkEnd w:id="164"/>
      <w:bookmarkEnd w:id="165"/>
      <w:bookmarkEnd w:id="166"/>
      <w:bookmarkEnd w:id="167"/>
      <w:bookmarkEnd w:id="168"/>
      <w:bookmarkEnd w:id="169"/>
      <w:bookmarkEnd w:id="170"/>
      <w:bookmarkEnd w:id="171"/>
      <w:bookmarkEnd w:id="172"/>
      <w:bookmarkEnd w:id="173"/>
      <w:bookmarkEnd w:id="174"/>
    </w:p>
    <w:p w14:paraId="2BD6C49A" w14:textId="77777777" w:rsidR="00711292" w:rsidRPr="00FF083F" w:rsidRDefault="00711292" w:rsidP="00711292">
      <w:pPr>
        <w:pStyle w:val="Heading4"/>
      </w:pPr>
      <w:bookmarkStart w:id="175" w:name="_Toc20486717"/>
      <w:bookmarkStart w:id="176" w:name="_Toc29342009"/>
      <w:bookmarkStart w:id="177" w:name="_Toc29343148"/>
      <w:bookmarkStart w:id="178" w:name="_Toc36566396"/>
      <w:bookmarkStart w:id="179" w:name="_Toc36809803"/>
      <w:bookmarkStart w:id="180" w:name="_Toc36846167"/>
      <w:bookmarkStart w:id="181" w:name="_Toc36938820"/>
      <w:bookmarkStart w:id="182" w:name="_Toc37081799"/>
      <w:bookmarkStart w:id="183" w:name="_Toc46480422"/>
      <w:bookmarkStart w:id="184" w:name="_Toc46481656"/>
      <w:bookmarkStart w:id="185" w:name="_Toc46482890"/>
      <w:r w:rsidRPr="00FF083F">
        <w:t>5.2.2.1</w:t>
      </w:r>
      <w:r w:rsidRPr="00FF083F">
        <w:tab/>
        <w:t>General</w:t>
      </w:r>
      <w:bookmarkEnd w:id="175"/>
      <w:bookmarkEnd w:id="176"/>
      <w:bookmarkEnd w:id="177"/>
      <w:bookmarkEnd w:id="178"/>
      <w:bookmarkEnd w:id="179"/>
      <w:bookmarkEnd w:id="180"/>
      <w:bookmarkEnd w:id="181"/>
      <w:bookmarkEnd w:id="182"/>
      <w:bookmarkEnd w:id="183"/>
      <w:bookmarkEnd w:id="184"/>
      <w:bookmarkEnd w:id="185"/>
    </w:p>
    <w:bookmarkStart w:id="186" w:name="_MON_1272650954"/>
    <w:bookmarkEnd w:id="186"/>
    <w:p w14:paraId="6941242E" w14:textId="77777777" w:rsidR="00711292" w:rsidRPr="00FF083F" w:rsidRDefault="009156A5" w:rsidP="00711292">
      <w:pPr>
        <w:pStyle w:val="TH"/>
      </w:pPr>
      <w:r w:rsidRPr="002C453D">
        <w:rPr>
          <w:noProof/>
        </w:rPr>
      </w:r>
      <w:r w:rsidR="009156A5" w:rsidRPr="002C453D">
        <w:rPr>
          <w:noProof/>
        </w:rPr>
        <w:object w:dxaOrig="7050" w:dyaOrig="3090" w14:anchorId="55FCEAB8">
          <v:shape id="_x0000_i1026" type="#_x0000_t75" alt="" style="width:294.55pt;height:130.9pt;mso-width-percent:0;mso-height-percent:0;mso-width-percent:0;mso-height-percent:0" o:ole="" fillcolor="window">
            <v:imagedata r:id="rId18" o:title=""/>
          </v:shape>
          <o:OLEObject Type="Embed" ProgID="Word.Picture.8" ShapeID="_x0000_i1026" DrawAspect="Content" ObjectID="_1672204973" r:id="rId19"/>
        </w:object>
      </w:r>
    </w:p>
    <w:p w14:paraId="0315E98F" w14:textId="77777777" w:rsidR="00711292" w:rsidRPr="00FF083F" w:rsidRDefault="00711292" w:rsidP="00711292">
      <w:pPr>
        <w:pStyle w:val="TF"/>
      </w:pPr>
      <w:r w:rsidRPr="00FF083F">
        <w:t>Figure 5.2.2.1-1: System information acquisition, normal</w:t>
      </w:r>
    </w:p>
    <w:p w14:paraId="7AADB530" w14:textId="77777777" w:rsidR="00711292" w:rsidRPr="00FF083F" w:rsidRDefault="00711292" w:rsidP="00711292">
      <w:r w:rsidRPr="00FF083F">
        <w:t>The UE applies the system information acquisition procedure to acquire the AS- and NAS- and positioning-system information that is broadcasted by the E-UTRAN. The procedure applies to UEs in RRC_IDLE and UEs in RRC_CONNECTED.</w:t>
      </w:r>
    </w:p>
    <w:p w14:paraId="750CF304" w14:textId="77777777" w:rsidR="00711292" w:rsidRPr="00FF083F" w:rsidRDefault="00711292" w:rsidP="00711292">
      <w:r w:rsidRPr="00FF083F">
        <w:t>For BL UE, UE in CE and NB-IoT UE, specific conditions apply, as specified below.</w:t>
      </w:r>
    </w:p>
    <w:p w14:paraId="0CD3C5AF" w14:textId="77777777" w:rsidR="00711292" w:rsidRPr="00FF083F" w:rsidRDefault="00711292" w:rsidP="00711292">
      <w:pPr>
        <w:pStyle w:val="Heading4"/>
      </w:pPr>
      <w:bookmarkStart w:id="187" w:name="_Toc20486718"/>
      <w:bookmarkStart w:id="188" w:name="_Toc29342010"/>
      <w:bookmarkStart w:id="189" w:name="_Toc29343149"/>
      <w:bookmarkStart w:id="190" w:name="_Toc36566397"/>
      <w:bookmarkStart w:id="191" w:name="_Toc36809804"/>
      <w:bookmarkStart w:id="192" w:name="_Toc36846168"/>
      <w:bookmarkStart w:id="193" w:name="_Toc36938821"/>
      <w:bookmarkStart w:id="194" w:name="_Toc37081800"/>
      <w:bookmarkStart w:id="195" w:name="_Toc46480423"/>
      <w:bookmarkStart w:id="196" w:name="_Toc46481657"/>
      <w:bookmarkStart w:id="197" w:name="_Toc46482891"/>
      <w:r w:rsidRPr="00FF083F">
        <w:t>5.2.2.2</w:t>
      </w:r>
      <w:r w:rsidRPr="00FF083F">
        <w:tab/>
        <w:t>Initiation</w:t>
      </w:r>
      <w:bookmarkEnd w:id="187"/>
      <w:bookmarkEnd w:id="188"/>
      <w:bookmarkEnd w:id="189"/>
      <w:bookmarkEnd w:id="190"/>
      <w:bookmarkEnd w:id="191"/>
      <w:bookmarkEnd w:id="192"/>
      <w:bookmarkEnd w:id="193"/>
      <w:bookmarkEnd w:id="194"/>
      <w:bookmarkEnd w:id="195"/>
      <w:bookmarkEnd w:id="196"/>
      <w:bookmarkEnd w:id="197"/>
    </w:p>
    <w:p w14:paraId="33538D56" w14:textId="77777777" w:rsidR="00711292" w:rsidRPr="00FF083F" w:rsidRDefault="00711292" w:rsidP="00711292">
      <w:pPr>
        <w:keepNext/>
        <w:keepLines/>
      </w:pPr>
      <w:r w:rsidRPr="00FF083F">
        <w:rPr>
          <w:lang w:eastAsia="zh-TW"/>
        </w:rPr>
        <w:t>T</w:t>
      </w:r>
      <w:r w:rsidRPr="00FF083F">
        <w:t>he UE shall apply the system information acquisition procedure upon selecting (e.g. upon power on) and upon re-selecting a cell, after handover completion, after entering E-UTRA from another RAT, upon return from out of coverage, upon receiving a notification that the system information has changed, upon receiving an indication about the presence of an ETWS notification, upon receiving an indication about the presence of a CMAS notification, upon receiving a notification that the EAB parameters have changed, upon receiving a request from CDMA2000 upper layers, upon receiving a request from positioning upper layers and upon exceeding the maximum validity duration. Unless explicitly stated otherwise in the procedural specification, the system information acquisition procedure overwrites any stored system information, i.e. delta configuration is not applicable for system information and the UE discontinues using a field if it is absent in system information unless explicitly specified otherwise.</w:t>
      </w:r>
    </w:p>
    <w:p w14:paraId="2761F004" w14:textId="77777777" w:rsidR="00711292" w:rsidRPr="00FF083F" w:rsidRDefault="00711292" w:rsidP="00711292">
      <w:r w:rsidRPr="00FF083F">
        <w:rPr>
          <w:noProof/>
          <w:lang w:eastAsia="ko-KR"/>
        </w:rPr>
        <w:t xml:space="preserve">In RRC_CONNECTED, BL UEs and UEs in CE are </w:t>
      </w:r>
      <w:r w:rsidRPr="00FF083F">
        <w:t>required to acquire system information</w:t>
      </w:r>
      <w:r w:rsidRPr="00FF083F">
        <w:rPr>
          <w:lang w:eastAsia="ko-KR"/>
        </w:rPr>
        <w:t xml:space="preserve"> when T311 is running or upon handover where the UE is only required to acquire the </w:t>
      </w:r>
      <w:r w:rsidRPr="00FF083F">
        <w:rPr>
          <w:i/>
          <w:iCs/>
        </w:rPr>
        <w:t>MasterInformationBlock</w:t>
      </w:r>
      <w:r w:rsidRPr="00FF083F">
        <w:rPr>
          <w:iCs/>
          <w:lang w:eastAsia="ko-KR"/>
        </w:rPr>
        <w:t xml:space="preserve"> in the target PCell</w:t>
      </w:r>
      <w:r w:rsidRPr="00FF083F">
        <w:t>.</w:t>
      </w:r>
    </w:p>
    <w:p w14:paraId="73417FC6" w14:textId="77777777" w:rsidR="00711292" w:rsidRPr="00FF083F" w:rsidRDefault="00711292" w:rsidP="00711292">
      <w:pPr>
        <w:pStyle w:val="NO"/>
        <w:rPr>
          <w:lang w:eastAsia="ko-KR"/>
        </w:rPr>
      </w:pPr>
      <w:r w:rsidRPr="00FF083F">
        <w:t>NOTE:</w:t>
      </w:r>
      <w:r w:rsidRPr="00FF083F">
        <w:tab/>
        <w:t xml:space="preserve">Upon handover, E-UTRAN provides system information </w:t>
      </w:r>
      <w:r w:rsidRPr="00FF083F">
        <w:rPr>
          <w:lang w:eastAsia="ko-KR"/>
        </w:rPr>
        <w:t>required by the UE in RRC_CONNECTED except MIB with RRC</w:t>
      </w:r>
      <w:r w:rsidRPr="00FF083F">
        <w:t xml:space="preserve"> signalling</w:t>
      </w:r>
      <w:r w:rsidRPr="00FF083F">
        <w:rPr>
          <w:lang w:eastAsia="ko-KR"/>
        </w:rPr>
        <w:t>, i.e.</w:t>
      </w:r>
      <w:r w:rsidRPr="00FF083F">
        <w:t xml:space="preserve"> </w:t>
      </w:r>
      <w:r w:rsidRPr="00FF083F">
        <w:rPr>
          <w:i/>
        </w:rPr>
        <w:t>systemInformationBlockType1Dedicated</w:t>
      </w:r>
      <w:r w:rsidRPr="00FF083F">
        <w:t xml:space="preserve"> and </w:t>
      </w:r>
      <w:r w:rsidRPr="00FF083F">
        <w:rPr>
          <w:i/>
        </w:rPr>
        <w:t>mobilityControlInfo</w:t>
      </w:r>
      <w:r w:rsidRPr="00FF083F">
        <w:t>.</w:t>
      </w:r>
    </w:p>
    <w:p w14:paraId="32CFC338" w14:textId="77777777" w:rsidR="00711292" w:rsidRPr="00FF083F" w:rsidRDefault="00711292" w:rsidP="00711292">
      <w:pPr>
        <w:pStyle w:val="Heading4"/>
      </w:pPr>
      <w:bookmarkStart w:id="198" w:name="_Toc20486719"/>
      <w:bookmarkStart w:id="199" w:name="_Toc29342011"/>
      <w:bookmarkStart w:id="200" w:name="_Toc29343150"/>
      <w:bookmarkStart w:id="201" w:name="_Toc36566398"/>
      <w:bookmarkStart w:id="202" w:name="_Toc36809805"/>
      <w:bookmarkStart w:id="203" w:name="_Toc36846169"/>
      <w:bookmarkStart w:id="204" w:name="_Toc36938822"/>
      <w:bookmarkStart w:id="205" w:name="_Toc37081801"/>
      <w:bookmarkStart w:id="206" w:name="_Toc46480424"/>
      <w:bookmarkStart w:id="207" w:name="_Toc46481658"/>
      <w:bookmarkStart w:id="208" w:name="_Toc46482892"/>
      <w:r w:rsidRPr="00FF083F">
        <w:t>5.2.2.3</w:t>
      </w:r>
      <w:r w:rsidRPr="00FF083F">
        <w:tab/>
        <w:t>System information required by the UE</w:t>
      </w:r>
      <w:bookmarkEnd w:id="198"/>
      <w:bookmarkEnd w:id="199"/>
      <w:bookmarkEnd w:id="200"/>
      <w:bookmarkEnd w:id="201"/>
      <w:bookmarkEnd w:id="202"/>
      <w:bookmarkEnd w:id="203"/>
      <w:bookmarkEnd w:id="204"/>
      <w:bookmarkEnd w:id="205"/>
      <w:bookmarkEnd w:id="206"/>
      <w:bookmarkEnd w:id="207"/>
      <w:bookmarkEnd w:id="208"/>
    </w:p>
    <w:p w14:paraId="67811196" w14:textId="77777777" w:rsidR="00711292" w:rsidRPr="00FF083F" w:rsidRDefault="00711292" w:rsidP="00711292">
      <w:r w:rsidRPr="00FF083F">
        <w:t>The UE shall:</w:t>
      </w:r>
    </w:p>
    <w:p w14:paraId="5D8C83F4" w14:textId="77777777" w:rsidR="00711292" w:rsidRPr="00FF083F" w:rsidRDefault="00711292" w:rsidP="00711292">
      <w:pPr>
        <w:pStyle w:val="B1"/>
      </w:pPr>
      <w:r w:rsidRPr="00FF083F">
        <w:t>1&gt;</w:t>
      </w:r>
      <w:r w:rsidRPr="00FF083F">
        <w:tab/>
        <w:t>ensure having a valid version, as defined below, of (at least) the following system information, also referred to as the 'required' system information:</w:t>
      </w:r>
    </w:p>
    <w:p w14:paraId="72AF0706" w14:textId="77777777" w:rsidR="00711292" w:rsidRPr="00FF083F" w:rsidRDefault="00711292" w:rsidP="00711292">
      <w:pPr>
        <w:pStyle w:val="B2"/>
      </w:pPr>
      <w:r w:rsidRPr="00FF083F">
        <w:t>2&gt;</w:t>
      </w:r>
      <w:r w:rsidRPr="00FF083F">
        <w:tab/>
        <w:t>if in RRC_IDLE:</w:t>
      </w:r>
    </w:p>
    <w:p w14:paraId="3FAD53C9" w14:textId="77777777" w:rsidR="00711292" w:rsidRPr="00FF083F" w:rsidRDefault="00711292" w:rsidP="00711292">
      <w:pPr>
        <w:pStyle w:val="B3"/>
      </w:pPr>
      <w:r w:rsidRPr="00FF083F">
        <w:t>3&gt;</w:t>
      </w:r>
      <w:r w:rsidRPr="00FF083F">
        <w:tab/>
        <w:t>if the UE is a NB-IoT UE:</w:t>
      </w:r>
    </w:p>
    <w:p w14:paraId="7774215B" w14:textId="77777777" w:rsidR="00711292" w:rsidRPr="00FF083F" w:rsidRDefault="00711292" w:rsidP="00711292">
      <w:pPr>
        <w:pStyle w:val="B4"/>
      </w:pPr>
      <w:r w:rsidRPr="00FF083F">
        <w:t>4&gt;</w:t>
      </w:r>
      <w:r w:rsidRPr="00FF083F">
        <w:tab/>
        <w:t xml:space="preserve">the </w:t>
      </w:r>
      <w:r w:rsidRPr="00FF083F">
        <w:rPr>
          <w:i/>
        </w:rPr>
        <w:t>MasterInformationBlock-NB/ MasterInformationBlock-TDD-NB</w:t>
      </w:r>
      <w:r w:rsidRPr="00FF083F">
        <w:t xml:space="preserve"> and </w:t>
      </w:r>
      <w:r w:rsidRPr="00FF083F">
        <w:rPr>
          <w:i/>
        </w:rPr>
        <w:t>SystemInformationBlockType1-NB</w:t>
      </w:r>
      <w:r w:rsidRPr="00FF083F">
        <w:t xml:space="preserve"> as well as </w:t>
      </w:r>
      <w:r w:rsidRPr="00FF083F">
        <w:rPr>
          <w:i/>
        </w:rPr>
        <w:t>SystemInformationBlockType2-NB</w:t>
      </w:r>
      <w:r w:rsidRPr="00FF083F">
        <w:t xml:space="preserve"> through </w:t>
      </w:r>
      <w:r w:rsidRPr="00FF083F">
        <w:rPr>
          <w:i/>
        </w:rPr>
        <w:t>SystemInformationBlockType5-NB, SystemInformationBlockType22-NB</w:t>
      </w:r>
      <w:r w:rsidRPr="00FF083F">
        <w:t>;</w:t>
      </w:r>
    </w:p>
    <w:p w14:paraId="3D308A02" w14:textId="77777777" w:rsidR="00711292" w:rsidRPr="00FF083F" w:rsidRDefault="00711292" w:rsidP="00711292">
      <w:pPr>
        <w:pStyle w:val="B3"/>
      </w:pPr>
      <w:r w:rsidRPr="00FF083F">
        <w:t>3&gt;</w:t>
      </w:r>
      <w:r w:rsidRPr="00FF083F">
        <w:tab/>
        <w:t>else:</w:t>
      </w:r>
    </w:p>
    <w:p w14:paraId="0A2B4293" w14:textId="77777777" w:rsidR="00711292" w:rsidRPr="00FF083F" w:rsidRDefault="00711292" w:rsidP="00711292">
      <w:pPr>
        <w:pStyle w:val="B4"/>
      </w:pPr>
      <w:r w:rsidRPr="00FF083F">
        <w:t>4&gt;</w:t>
      </w:r>
      <w:r w:rsidRPr="00FF083F">
        <w:tab/>
        <w:t xml:space="preserve">the </w:t>
      </w:r>
      <w:r w:rsidRPr="00FF083F">
        <w:rPr>
          <w:i/>
        </w:rPr>
        <w:t>MasterInformationBlock</w:t>
      </w:r>
      <w:r w:rsidRPr="00FF083F">
        <w:t xml:space="preserve"> and </w:t>
      </w:r>
      <w:r w:rsidRPr="00FF083F">
        <w:rPr>
          <w:i/>
        </w:rPr>
        <w:t>SystemInformationBlockType1</w:t>
      </w:r>
      <w:r w:rsidRPr="00FF083F">
        <w:t xml:space="preserve"> (or </w:t>
      </w:r>
      <w:r w:rsidRPr="00FF083F">
        <w:rPr>
          <w:i/>
        </w:rPr>
        <w:t>SystemInformationBlockType1-BR</w:t>
      </w:r>
      <w:r w:rsidRPr="00FF083F">
        <w:t xml:space="preserve"> depending on whether the UE is a BL UE or the UE in CE) as well as </w:t>
      </w:r>
      <w:r w:rsidRPr="00FF083F">
        <w:rPr>
          <w:i/>
        </w:rPr>
        <w:t>SystemInformationBlockType2</w:t>
      </w:r>
      <w:r w:rsidRPr="00FF083F">
        <w:t xml:space="preserve"> through </w:t>
      </w:r>
      <w:r w:rsidRPr="00FF083F">
        <w:rPr>
          <w:i/>
        </w:rPr>
        <w:t>SystemInformationBlockType8</w:t>
      </w:r>
      <w:r w:rsidRPr="00FF083F">
        <w:t xml:space="preserve"> and </w:t>
      </w:r>
      <w:r w:rsidRPr="00FF083F">
        <w:rPr>
          <w:i/>
        </w:rPr>
        <w:t>SystemInformationBlockType24</w:t>
      </w:r>
      <w:r w:rsidRPr="00FF083F">
        <w:t xml:space="preserve"> (depending on support of the concerned RATs), </w:t>
      </w:r>
      <w:r w:rsidRPr="00FF083F">
        <w:rPr>
          <w:i/>
        </w:rPr>
        <w:t>SystemInformationBlockType17</w:t>
      </w:r>
      <w:r w:rsidRPr="00FF083F">
        <w:t xml:space="preserve"> (depending on support of RAN-assisted WLAN interworking when the UE is connected to EPC), </w:t>
      </w:r>
      <w:r w:rsidRPr="00FF083F">
        <w:rPr>
          <w:i/>
        </w:rPr>
        <w:t>SystemInformationBlockType25</w:t>
      </w:r>
      <w:r w:rsidRPr="00FF083F">
        <w:t xml:space="preserve"> (depending </w:t>
      </w:r>
      <w:r w:rsidRPr="00FF083F">
        <w:lastRenderedPageBreak/>
        <w:t>on support of E-UTRA/5GC)</w:t>
      </w:r>
      <w:r w:rsidRPr="00FF083F">
        <w:rPr>
          <w:lang w:val="en-US"/>
        </w:rPr>
        <w:t xml:space="preserve">, </w:t>
      </w:r>
      <w:r w:rsidRPr="00FF083F">
        <w:rPr>
          <w:i/>
        </w:rPr>
        <w:t>SystemInformationBlockType</w:t>
      </w:r>
      <w:r w:rsidRPr="00FF083F">
        <w:rPr>
          <w:i/>
          <w:lang w:val="en-US"/>
        </w:rPr>
        <w:t>29</w:t>
      </w:r>
      <w:r w:rsidRPr="00FF083F">
        <w:t xml:space="preserve"> (</w:t>
      </w:r>
      <w:r w:rsidRPr="00FF083F">
        <w:rPr>
          <w:lang w:val="en-US"/>
        </w:rPr>
        <w:t xml:space="preserve">only for </w:t>
      </w:r>
      <w:r w:rsidRPr="00FF083F">
        <w:t xml:space="preserve">BL UE or the UE in CE depending on support of </w:t>
      </w:r>
      <w:r w:rsidRPr="00FF083F">
        <w:rPr>
          <w:lang w:val="en-US"/>
        </w:rPr>
        <w:t>resource reservation</w:t>
      </w:r>
      <w:r w:rsidRPr="00FF083F">
        <w:t>);</w:t>
      </w:r>
    </w:p>
    <w:p w14:paraId="38A5BEB2" w14:textId="77777777" w:rsidR="00711292" w:rsidRPr="00FF083F" w:rsidRDefault="00711292" w:rsidP="00711292">
      <w:pPr>
        <w:pStyle w:val="B2"/>
      </w:pPr>
      <w:r w:rsidRPr="00FF083F">
        <w:t>2&gt;</w:t>
      </w:r>
      <w:r w:rsidRPr="00FF083F">
        <w:tab/>
        <w:t>if in RRC_INACTIVE:</w:t>
      </w:r>
    </w:p>
    <w:p w14:paraId="49917C78" w14:textId="77777777" w:rsidR="00711292" w:rsidRPr="00FF083F" w:rsidRDefault="00711292" w:rsidP="00711292">
      <w:pPr>
        <w:pStyle w:val="B3"/>
      </w:pPr>
      <w:r w:rsidRPr="00FF083F">
        <w:t>3&gt;</w:t>
      </w:r>
      <w:r w:rsidRPr="00FF083F">
        <w:tab/>
        <w:t xml:space="preserve">the </w:t>
      </w:r>
      <w:r w:rsidRPr="00FF083F">
        <w:rPr>
          <w:i/>
        </w:rPr>
        <w:t>MasterInformationBlock</w:t>
      </w:r>
      <w:r w:rsidRPr="00FF083F">
        <w:t xml:space="preserve"> and</w:t>
      </w:r>
      <w:r w:rsidRPr="00FF083F">
        <w:rPr>
          <w:i/>
        </w:rPr>
        <w:t xml:space="preserve"> SystemInformationBlockType1</w:t>
      </w:r>
      <w:r w:rsidRPr="00FF083F">
        <w:t xml:space="preserve"> as well as </w:t>
      </w:r>
      <w:r w:rsidRPr="00FF083F">
        <w:rPr>
          <w:i/>
        </w:rPr>
        <w:t>SystemInformationBlockType2</w:t>
      </w:r>
      <w:r w:rsidRPr="00FF083F">
        <w:t xml:space="preserve"> through </w:t>
      </w:r>
      <w:r w:rsidRPr="00FF083F">
        <w:rPr>
          <w:i/>
        </w:rPr>
        <w:t>SystemInformationBlockType8</w:t>
      </w:r>
      <w:r w:rsidRPr="00FF083F">
        <w:t xml:space="preserve"> (depending on support of the concerned RATs), </w:t>
      </w:r>
      <w:bookmarkStart w:id="209" w:name="_Hlk515523804"/>
      <w:r w:rsidRPr="00FF083F">
        <w:rPr>
          <w:i/>
        </w:rPr>
        <w:t>SystemInformationBlockType24</w:t>
      </w:r>
      <w:r w:rsidRPr="00FF083F">
        <w:t xml:space="preserve"> (depending on support of the concerned RATs), </w:t>
      </w:r>
      <w:r w:rsidRPr="00FF083F">
        <w:rPr>
          <w:i/>
        </w:rPr>
        <w:t>SystemInformationBlockType25</w:t>
      </w:r>
      <w:r w:rsidRPr="00FF083F">
        <w:t>;</w:t>
      </w:r>
    </w:p>
    <w:bookmarkEnd w:id="209"/>
    <w:p w14:paraId="6D60DE35" w14:textId="77777777" w:rsidR="00711292" w:rsidRPr="00FF083F" w:rsidRDefault="00711292" w:rsidP="00711292">
      <w:pPr>
        <w:pStyle w:val="B2"/>
      </w:pPr>
      <w:r w:rsidRPr="00FF083F">
        <w:t>2&gt;</w:t>
      </w:r>
      <w:r w:rsidRPr="00FF083F">
        <w:tab/>
        <w:t>if in RRC_CONNECTED; and</w:t>
      </w:r>
    </w:p>
    <w:p w14:paraId="3839968F" w14:textId="77777777" w:rsidR="00711292" w:rsidRPr="00FF083F" w:rsidRDefault="00711292" w:rsidP="00711292">
      <w:pPr>
        <w:pStyle w:val="B2"/>
      </w:pPr>
      <w:r w:rsidRPr="00FF083F">
        <w:t>2&gt;</w:t>
      </w:r>
      <w:r w:rsidRPr="00FF083F">
        <w:tab/>
        <w:t>the UE is not a BL UE; and</w:t>
      </w:r>
    </w:p>
    <w:p w14:paraId="1451B6CE" w14:textId="77777777" w:rsidR="00711292" w:rsidRPr="00FF083F" w:rsidRDefault="00711292" w:rsidP="00711292">
      <w:pPr>
        <w:pStyle w:val="B2"/>
      </w:pPr>
      <w:r w:rsidRPr="00FF083F">
        <w:t>2&gt;</w:t>
      </w:r>
      <w:r w:rsidRPr="00FF083F">
        <w:tab/>
        <w:t>the UE is not in CE; and</w:t>
      </w:r>
    </w:p>
    <w:p w14:paraId="1DDEC1EC" w14:textId="77777777" w:rsidR="00711292" w:rsidRPr="00FF083F" w:rsidRDefault="00711292" w:rsidP="00711292">
      <w:pPr>
        <w:pStyle w:val="B2"/>
      </w:pPr>
      <w:r w:rsidRPr="00FF083F">
        <w:t>2&gt;</w:t>
      </w:r>
      <w:r w:rsidRPr="00FF083F">
        <w:tab/>
        <w:t>the UE is not a NB-IoT UE:</w:t>
      </w:r>
    </w:p>
    <w:p w14:paraId="05C24059" w14:textId="77777777" w:rsidR="00711292" w:rsidRPr="00FF083F" w:rsidRDefault="00711292" w:rsidP="00711292">
      <w:pPr>
        <w:pStyle w:val="B3"/>
        <w:rPr>
          <w:lang w:eastAsia="zh-TW"/>
        </w:rPr>
      </w:pPr>
      <w:r w:rsidRPr="00FF083F">
        <w:t>3&gt;</w:t>
      </w:r>
      <w:r w:rsidRPr="00FF083F">
        <w:tab/>
        <w:t xml:space="preserve">the </w:t>
      </w:r>
      <w:r w:rsidRPr="00FF083F">
        <w:rPr>
          <w:i/>
        </w:rPr>
        <w:t>MasterInformationBlock</w:t>
      </w:r>
      <w:r w:rsidRPr="00FF083F">
        <w:t>,</w:t>
      </w:r>
      <w:r w:rsidRPr="00FF083F">
        <w:rPr>
          <w:i/>
        </w:rPr>
        <w:t xml:space="preserve"> SystemInformationBlockType1</w:t>
      </w:r>
      <w:r w:rsidRPr="00FF083F">
        <w:t xml:space="preserve"> and </w:t>
      </w:r>
      <w:r w:rsidRPr="00FF083F">
        <w:rPr>
          <w:i/>
        </w:rPr>
        <w:t>SystemInformationBlockType2</w:t>
      </w:r>
      <w:r w:rsidRPr="00FF083F">
        <w:t xml:space="preserve"> as well as </w:t>
      </w:r>
      <w:r w:rsidRPr="00FF083F">
        <w:rPr>
          <w:i/>
        </w:rPr>
        <w:t>SystemInformationBlockType8</w:t>
      </w:r>
      <w:r w:rsidRPr="00FF083F">
        <w:t xml:space="preserve"> (depending on support of CDMA2000), </w:t>
      </w:r>
      <w:r w:rsidRPr="00FF083F">
        <w:rPr>
          <w:i/>
        </w:rPr>
        <w:t xml:space="preserve">SystemInformationBlockType17 </w:t>
      </w:r>
      <w:r w:rsidRPr="00FF083F">
        <w:t xml:space="preserve">(depending on support of RAN-assisted WLAN interworking when the UE is connected to EPC), </w:t>
      </w:r>
      <w:r w:rsidRPr="00FF083F">
        <w:rPr>
          <w:i/>
        </w:rPr>
        <w:t>SystemInformationBlockType25</w:t>
      </w:r>
      <w:r w:rsidRPr="00FF083F">
        <w:t xml:space="preserve"> (depending on support of E-UTRA/5GC);</w:t>
      </w:r>
    </w:p>
    <w:p w14:paraId="082B3FFF" w14:textId="77777777" w:rsidR="00711292" w:rsidRPr="00FF083F" w:rsidRDefault="00711292" w:rsidP="00711292">
      <w:pPr>
        <w:pStyle w:val="B2"/>
      </w:pPr>
      <w:r w:rsidRPr="00FF083F">
        <w:t>2&gt;</w:t>
      </w:r>
      <w:r w:rsidRPr="00FF083F">
        <w:tab/>
        <w:t>if in RRC_CONNECTED</w:t>
      </w:r>
      <w:r w:rsidRPr="00FF083F">
        <w:rPr>
          <w:lang w:eastAsia="zh-TW"/>
        </w:rPr>
        <w:t xml:space="preserve"> and T311 is running</w:t>
      </w:r>
      <w:r w:rsidRPr="00FF083F">
        <w:t>; and</w:t>
      </w:r>
    </w:p>
    <w:p w14:paraId="7E42CCCF" w14:textId="77777777" w:rsidR="00711292" w:rsidRPr="00FF083F" w:rsidRDefault="00711292" w:rsidP="00711292">
      <w:pPr>
        <w:pStyle w:val="B2"/>
        <w:rPr>
          <w:lang w:eastAsia="zh-TW"/>
        </w:rPr>
      </w:pPr>
      <w:r w:rsidRPr="00FF083F">
        <w:t>2&gt;</w:t>
      </w:r>
      <w:r w:rsidRPr="00FF083F">
        <w:tab/>
        <w:t xml:space="preserve">the UE is </w:t>
      </w:r>
      <w:r w:rsidRPr="00FF083F">
        <w:rPr>
          <w:lang w:eastAsia="zh-TW"/>
        </w:rPr>
        <w:t xml:space="preserve">a </w:t>
      </w:r>
      <w:r w:rsidRPr="00FF083F">
        <w:t xml:space="preserve">BL UE </w:t>
      </w:r>
      <w:r w:rsidRPr="00FF083F">
        <w:rPr>
          <w:lang w:eastAsia="zh-TW"/>
        </w:rPr>
        <w:t>or the</w:t>
      </w:r>
      <w:r w:rsidRPr="00FF083F">
        <w:t xml:space="preserve"> UE</w:t>
      </w:r>
      <w:r w:rsidRPr="00FF083F">
        <w:rPr>
          <w:lang w:eastAsia="zh-TW"/>
        </w:rPr>
        <w:t xml:space="preserve"> is</w:t>
      </w:r>
      <w:r w:rsidRPr="00FF083F">
        <w:t xml:space="preserve"> in </w:t>
      </w:r>
      <w:r w:rsidRPr="00FF083F">
        <w:rPr>
          <w:lang w:eastAsia="zh-TW"/>
        </w:rPr>
        <w:t>CE or the UE is a NB-IoT UE</w:t>
      </w:r>
      <w:r w:rsidRPr="00FF083F">
        <w:t>;</w:t>
      </w:r>
    </w:p>
    <w:p w14:paraId="63B823B9" w14:textId="77777777" w:rsidR="00711292" w:rsidRPr="00FF083F" w:rsidRDefault="00711292" w:rsidP="00711292">
      <w:pPr>
        <w:pStyle w:val="B3"/>
      </w:pPr>
      <w:r w:rsidRPr="00FF083F">
        <w:t>3&gt;</w:t>
      </w:r>
      <w:r w:rsidRPr="00FF083F">
        <w:tab/>
        <w:t xml:space="preserve">the </w:t>
      </w:r>
      <w:r w:rsidRPr="00FF083F">
        <w:rPr>
          <w:i/>
        </w:rPr>
        <w:t>MasterInformationBlock</w:t>
      </w:r>
      <w:r w:rsidRPr="00FF083F">
        <w:t xml:space="preserve"> (or </w:t>
      </w:r>
      <w:r w:rsidRPr="00FF083F">
        <w:rPr>
          <w:i/>
        </w:rPr>
        <w:t>MasterInformationBlock-NB/ MasterInformationBlock-TDD-NB</w:t>
      </w:r>
      <w:r w:rsidRPr="00FF083F">
        <w:t xml:space="preserve"> in NB-IoT),</w:t>
      </w:r>
      <w:r w:rsidRPr="00FF083F">
        <w:rPr>
          <w:i/>
        </w:rPr>
        <w:t xml:space="preserve"> SystemInformationBlockType1-BR</w:t>
      </w:r>
      <w:r w:rsidRPr="00FF083F">
        <w:t xml:space="preserve"> (or </w:t>
      </w:r>
      <w:r w:rsidRPr="00FF083F">
        <w:rPr>
          <w:i/>
        </w:rPr>
        <w:t>SystemInformationBlockType1-NB</w:t>
      </w:r>
      <w:r w:rsidRPr="00FF083F">
        <w:t xml:space="preserve"> in NB-IoT) and </w:t>
      </w:r>
      <w:r w:rsidRPr="00FF083F">
        <w:rPr>
          <w:i/>
        </w:rPr>
        <w:t xml:space="preserve">SystemInformationBlockType2 </w:t>
      </w:r>
      <w:r w:rsidRPr="00FF083F">
        <w:t xml:space="preserve">(or </w:t>
      </w:r>
      <w:r w:rsidRPr="00FF083F">
        <w:rPr>
          <w:i/>
        </w:rPr>
        <w:t>SystemInformationBlockType2-NB</w:t>
      </w:r>
      <w:r w:rsidRPr="00FF083F">
        <w:t xml:space="preserve"> in NB-IoT), and for NB-IoT </w:t>
      </w:r>
      <w:r w:rsidRPr="00FF083F">
        <w:rPr>
          <w:i/>
        </w:rPr>
        <w:t>SystemInformationBlockType22-NB</w:t>
      </w:r>
      <w:r w:rsidRPr="00FF083F">
        <w:rPr>
          <w:lang w:eastAsia="zh-TW"/>
        </w:rPr>
        <w:t>;</w:t>
      </w:r>
    </w:p>
    <w:p w14:paraId="2A3F5A3B" w14:textId="77777777" w:rsidR="00711292" w:rsidRPr="00FF083F" w:rsidRDefault="00711292" w:rsidP="00711292">
      <w:pPr>
        <w:pStyle w:val="B1"/>
      </w:pPr>
      <w:r w:rsidRPr="00FF083F">
        <w:t>1&gt;</w:t>
      </w:r>
      <w:r w:rsidRPr="00FF083F">
        <w:tab/>
        <w:t>delete any stored system information after 3 hours or 24 hours from the moment it was confirmed to be valid as defined in 5.2.1.3, unless specified otherwise;</w:t>
      </w:r>
    </w:p>
    <w:p w14:paraId="5B756418" w14:textId="77777777" w:rsidR="00711292" w:rsidRPr="00FF083F" w:rsidRDefault="00711292" w:rsidP="00711292">
      <w:pPr>
        <w:pStyle w:val="B1"/>
      </w:pPr>
      <w:r w:rsidRPr="00FF083F">
        <w:t>1&gt;</w:t>
      </w:r>
      <w:r w:rsidRPr="00FF083F">
        <w:tab/>
        <w:t xml:space="preserve">consider any stored system information except </w:t>
      </w:r>
      <w:r w:rsidRPr="00FF083F">
        <w:rPr>
          <w:i/>
        </w:rPr>
        <w:t>SystemInformationBlockType10,</w:t>
      </w:r>
      <w:r w:rsidRPr="00FF083F">
        <w:t xml:space="preserve"> </w:t>
      </w:r>
      <w:r w:rsidRPr="00FF083F">
        <w:rPr>
          <w:i/>
        </w:rPr>
        <w:t>SystemInformationBlockType11,</w:t>
      </w:r>
      <w:r w:rsidRPr="00FF083F">
        <w:t xml:space="preserve"> </w:t>
      </w:r>
      <w:r w:rsidRPr="00FF083F">
        <w:rPr>
          <w:i/>
          <w:lang w:eastAsia="zh-TW"/>
        </w:rPr>
        <w:t xml:space="preserve">systemInformationBlockType12 </w:t>
      </w:r>
      <w:r w:rsidRPr="00FF083F">
        <w:rPr>
          <w:lang w:eastAsia="zh-TW"/>
        </w:rPr>
        <w:t>and</w:t>
      </w:r>
      <w:r w:rsidRPr="00FF083F">
        <w:rPr>
          <w:i/>
          <w:lang w:eastAsia="zh-TW"/>
        </w:rPr>
        <w:t xml:space="preserve"> systemInformationBlockType1</w:t>
      </w:r>
      <w:r w:rsidRPr="00FF083F">
        <w:rPr>
          <w:i/>
          <w:lang w:eastAsia="zh-CN"/>
        </w:rPr>
        <w:t>4</w:t>
      </w:r>
      <w:r w:rsidRPr="00FF083F">
        <w:rPr>
          <w:i/>
          <w:lang w:eastAsia="zh-TW"/>
        </w:rPr>
        <w:t xml:space="preserve"> </w:t>
      </w:r>
      <w:r w:rsidRPr="00FF083F">
        <w:rPr>
          <w:lang w:eastAsia="zh-TW"/>
        </w:rPr>
        <w:t>(</w:t>
      </w:r>
      <w:r w:rsidRPr="00FF083F">
        <w:rPr>
          <w:i/>
          <w:lang w:eastAsia="zh-TW"/>
        </w:rPr>
        <w:t>systemInformationBlockType1</w:t>
      </w:r>
      <w:r w:rsidRPr="00FF083F">
        <w:rPr>
          <w:i/>
          <w:lang w:eastAsia="zh-CN"/>
        </w:rPr>
        <w:t>4-NB</w:t>
      </w:r>
      <w:r w:rsidRPr="00FF083F">
        <w:rPr>
          <w:i/>
          <w:lang w:eastAsia="zh-TW"/>
        </w:rPr>
        <w:t xml:space="preserve"> </w:t>
      </w:r>
      <w:r w:rsidRPr="00FF083F">
        <w:rPr>
          <w:lang w:eastAsia="zh-TW"/>
        </w:rPr>
        <w:t>in NB-IoT)</w:t>
      </w:r>
      <w:r w:rsidRPr="00FF083F">
        <w:rPr>
          <w:i/>
          <w:lang w:eastAsia="zh-TW"/>
        </w:rPr>
        <w:t xml:space="preserve"> </w:t>
      </w:r>
      <w:r w:rsidRPr="00FF083F">
        <w:t xml:space="preserve">to be invalid if </w:t>
      </w:r>
      <w:r w:rsidRPr="00FF083F">
        <w:rPr>
          <w:i/>
        </w:rPr>
        <w:t>systemInfoValueTag</w:t>
      </w:r>
      <w:r w:rsidRPr="00FF083F">
        <w:t xml:space="preserve"> included in the </w:t>
      </w:r>
      <w:r w:rsidRPr="00FF083F">
        <w:rPr>
          <w:i/>
        </w:rPr>
        <w:t>SystemInformationBlockType1</w:t>
      </w:r>
      <w:r w:rsidRPr="00FF083F">
        <w:t xml:space="preserve"> </w:t>
      </w:r>
      <w:r w:rsidRPr="00FF083F">
        <w:rPr>
          <w:lang w:eastAsia="zh-TW"/>
        </w:rPr>
        <w:t>(</w:t>
      </w:r>
      <w:r w:rsidRPr="00FF083F">
        <w:rPr>
          <w:i/>
          <w:lang w:eastAsia="zh-TW"/>
        </w:rPr>
        <w:t>MasterInformationBlock</w:t>
      </w:r>
      <w:r w:rsidRPr="00FF083F">
        <w:rPr>
          <w:i/>
          <w:lang w:eastAsia="zh-CN"/>
        </w:rPr>
        <w:t>-NB/ MasterInformationBlock-TDD-NB</w:t>
      </w:r>
      <w:r w:rsidRPr="00FF083F">
        <w:rPr>
          <w:i/>
          <w:lang w:eastAsia="zh-TW"/>
        </w:rPr>
        <w:t xml:space="preserve"> </w:t>
      </w:r>
      <w:r w:rsidRPr="00FF083F">
        <w:rPr>
          <w:lang w:eastAsia="zh-TW"/>
        </w:rPr>
        <w:t>in NB-IoT)</w:t>
      </w:r>
      <w:r w:rsidRPr="00FF083F">
        <w:t xml:space="preserve"> is different from the one of the stored system information and in case of NB-IoT UEs, BL UEs and UEs in CE, </w:t>
      </w:r>
      <w:r w:rsidRPr="00FF083F">
        <w:rPr>
          <w:i/>
        </w:rPr>
        <w:t>systemInfoValueTagSI</w:t>
      </w:r>
      <w:r w:rsidRPr="00FF083F">
        <w:t xml:space="preserve"> is not broadcasted. Otherwise consider system information validity as defined in 5.2.1.3;</w:t>
      </w:r>
    </w:p>
    <w:p w14:paraId="418DE4AE" w14:textId="77777777" w:rsidR="00711292" w:rsidRPr="00FF083F" w:rsidRDefault="00711292" w:rsidP="00711292">
      <w:pPr>
        <w:pStyle w:val="Heading4"/>
      </w:pPr>
      <w:bookmarkStart w:id="210" w:name="_Toc20486720"/>
      <w:bookmarkStart w:id="211" w:name="_Toc29342012"/>
      <w:bookmarkStart w:id="212" w:name="_Toc29343151"/>
      <w:bookmarkStart w:id="213" w:name="_Toc36566399"/>
      <w:bookmarkStart w:id="214" w:name="_Toc36809806"/>
      <w:bookmarkStart w:id="215" w:name="_Toc36846170"/>
      <w:bookmarkStart w:id="216" w:name="_Toc36938823"/>
      <w:bookmarkStart w:id="217" w:name="_Toc37081802"/>
      <w:bookmarkStart w:id="218" w:name="_Toc46480425"/>
      <w:bookmarkStart w:id="219" w:name="_Toc46481659"/>
      <w:bookmarkStart w:id="220" w:name="_Toc46482893"/>
      <w:r w:rsidRPr="00FF083F">
        <w:t>5.2.2.4</w:t>
      </w:r>
      <w:r w:rsidRPr="00FF083F">
        <w:tab/>
        <w:t>System information acquisition by the UE</w:t>
      </w:r>
      <w:bookmarkEnd w:id="210"/>
      <w:bookmarkEnd w:id="211"/>
      <w:bookmarkEnd w:id="212"/>
      <w:bookmarkEnd w:id="213"/>
      <w:bookmarkEnd w:id="214"/>
      <w:bookmarkEnd w:id="215"/>
      <w:bookmarkEnd w:id="216"/>
      <w:bookmarkEnd w:id="217"/>
      <w:bookmarkEnd w:id="218"/>
      <w:bookmarkEnd w:id="219"/>
      <w:bookmarkEnd w:id="220"/>
    </w:p>
    <w:p w14:paraId="7B8AB9A1" w14:textId="77777777" w:rsidR="00711292" w:rsidRPr="00FF083F" w:rsidRDefault="00711292" w:rsidP="00711292">
      <w:r w:rsidRPr="00FF083F">
        <w:t>The UE shall:</w:t>
      </w:r>
    </w:p>
    <w:p w14:paraId="14004E33" w14:textId="77777777" w:rsidR="00711292" w:rsidRPr="00FF083F" w:rsidRDefault="00711292" w:rsidP="00711292">
      <w:pPr>
        <w:pStyle w:val="B1"/>
      </w:pPr>
      <w:r w:rsidRPr="00FF083F">
        <w:t>1&gt;</w:t>
      </w:r>
      <w:r w:rsidRPr="00FF083F">
        <w:tab/>
        <w:t>apply the specified BCCH configuration defined in 9.1.1.1 or BR-BCCH configuration defined in 9.1.1.8;</w:t>
      </w:r>
    </w:p>
    <w:p w14:paraId="6AC4C5FA" w14:textId="77777777" w:rsidR="00711292" w:rsidRPr="00FF083F" w:rsidRDefault="00711292" w:rsidP="00711292">
      <w:pPr>
        <w:pStyle w:val="B1"/>
      </w:pPr>
      <w:r w:rsidRPr="00FF083F">
        <w:t>1&gt;</w:t>
      </w:r>
      <w:r w:rsidRPr="00FF083F">
        <w:tab/>
        <w:t>if the procedure is triggered by a system information change notification:</w:t>
      </w:r>
    </w:p>
    <w:p w14:paraId="19EC04A7" w14:textId="77777777" w:rsidR="00711292" w:rsidRPr="00FF083F" w:rsidRDefault="00711292" w:rsidP="00711292">
      <w:pPr>
        <w:pStyle w:val="B2"/>
      </w:pPr>
      <w:r w:rsidRPr="00FF083F">
        <w:t>2&gt;</w:t>
      </w:r>
      <w:r w:rsidRPr="00FF083F">
        <w:tab/>
        <w:t>if the UE uses an idle DRX cycle longer than the modification period:</w:t>
      </w:r>
    </w:p>
    <w:p w14:paraId="0E7B45AD" w14:textId="77777777" w:rsidR="00711292" w:rsidRPr="00FF083F" w:rsidRDefault="00711292" w:rsidP="00711292">
      <w:pPr>
        <w:pStyle w:val="B3"/>
        <w:ind w:left="1138" w:hanging="288"/>
      </w:pPr>
      <w:r w:rsidRPr="00FF083F">
        <w:t>3&gt;</w:t>
      </w:r>
      <w:r w:rsidRPr="00FF083F">
        <w:tab/>
        <w:t>start acquiring the required system information, as defined in 5.2.2.3, from the next eDRX acquisition period boundary;</w:t>
      </w:r>
    </w:p>
    <w:p w14:paraId="2A2CAA82" w14:textId="77777777" w:rsidR="00711292" w:rsidRPr="00FF083F" w:rsidRDefault="00711292" w:rsidP="00711292">
      <w:pPr>
        <w:pStyle w:val="B3"/>
        <w:ind w:left="284" w:firstLine="284"/>
      </w:pPr>
      <w:r w:rsidRPr="00FF083F">
        <w:t>2&gt;</w:t>
      </w:r>
      <w:r w:rsidRPr="00FF083F">
        <w:tab/>
        <w:t>else</w:t>
      </w:r>
    </w:p>
    <w:p w14:paraId="0E95FA99" w14:textId="77777777" w:rsidR="00711292" w:rsidRPr="00FF083F" w:rsidRDefault="00711292" w:rsidP="00711292">
      <w:pPr>
        <w:pStyle w:val="B3"/>
        <w:ind w:left="1138" w:hanging="288"/>
      </w:pPr>
      <w:r w:rsidRPr="00FF083F">
        <w:t>3&gt;</w:t>
      </w:r>
      <w:r w:rsidRPr="00FF083F">
        <w:tab/>
        <w:t>start acquiring the required system information, as defined in 5.2.2.3, from the beginning of the modification period following the one in which the change notification was received;</w:t>
      </w:r>
    </w:p>
    <w:p w14:paraId="2ABB69FE" w14:textId="77777777" w:rsidR="00711292" w:rsidRPr="00FF083F" w:rsidRDefault="00711292" w:rsidP="00711292">
      <w:pPr>
        <w:pStyle w:val="NO"/>
      </w:pPr>
      <w:r w:rsidRPr="00FF083F">
        <w:t>NOTE 1:</w:t>
      </w:r>
      <w:r w:rsidRPr="00FF083F">
        <w:tab/>
        <w:t>The UE continues using the previously received system information until the new system information has been acquired.</w:t>
      </w:r>
    </w:p>
    <w:p w14:paraId="72DE07C4" w14:textId="77777777" w:rsidR="00711292" w:rsidRPr="00FF083F" w:rsidRDefault="00711292" w:rsidP="00711292">
      <w:pPr>
        <w:pStyle w:val="B1"/>
      </w:pPr>
      <w:r w:rsidRPr="00FF083F">
        <w:t>1&gt;</w:t>
      </w:r>
      <w:r w:rsidRPr="00FF083F">
        <w:tab/>
        <w:t>if the UE is in RRC_IDLE and enters a cell for which the UE does not have stored a valid version of the system information required in RRC_IDLE, as defined in 5.2.2.3:</w:t>
      </w:r>
    </w:p>
    <w:p w14:paraId="4ADCE9E1" w14:textId="77777777" w:rsidR="00711292" w:rsidRPr="00FF083F" w:rsidRDefault="00711292" w:rsidP="00711292">
      <w:pPr>
        <w:pStyle w:val="B2"/>
      </w:pPr>
      <w:r w:rsidRPr="00FF083F">
        <w:lastRenderedPageBreak/>
        <w:t>2&gt;</w:t>
      </w:r>
      <w:r w:rsidRPr="00FF083F">
        <w:tab/>
        <w:t>acquire, using the system information acquisition procedure as defined in 5.2.3, the system information required in RRC_IDLE, as defined in 5.2.2.3;</w:t>
      </w:r>
    </w:p>
    <w:p w14:paraId="18054A5C" w14:textId="77777777" w:rsidR="00711292" w:rsidRPr="00FF083F" w:rsidRDefault="00711292" w:rsidP="00711292">
      <w:pPr>
        <w:pStyle w:val="B1"/>
      </w:pPr>
      <w:r w:rsidRPr="00FF083F">
        <w:t>1&gt;</w:t>
      </w:r>
      <w:r w:rsidRPr="00FF083F">
        <w:tab/>
        <w:t>following successful handover completion to a PCell for which the UE does not have stored a valid version of the system information required in RRC_CONNECTED, as defined in 5.2.2.3:</w:t>
      </w:r>
    </w:p>
    <w:p w14:paraId="1E027B4C" w14:textId="77777777" w:rsidR="00711292" w:rsidRPr="00FF083F" w:rsidRDefault="00711292" w:rsidP="00711292">
      <w:pPr>
        <w:pStyle w:val="B2"/>
      </w:pPr>
      <w:r w:rsidRPr="00FF083F">
        <w:t>2&gt;</w:t>
      </w:r>
      <w:r w:rsidRPr="00FF083F">
        <w:tab/>
        <w:t>acquire, using the system information acquisition procedure as defined in 5.2.3, the system information required in RRC_CONNECTED, as defined in 5.2.2.3;</w:t>
      </w:r>
    </w:p>
    <w:p w14:paraId="6040DE36" w14:textId="77777777" w:rsidR="00711292" w:rsidRPr="00FF083F" w:rsidRDefault="00711292" w:rsidP="00711292">
      <w:pPr>
        <w:pStyle w:val="B2"/>
      </w:pPr>
      <w:r w:rsidRPr="00FF083F">
        <w:t>2&gt;</w:t>
      </w:r>
      <w:r w:rsidRPr="00FF083F">
        <w:tab/>
        <w:t>upon acquiring the concerned system information:</w:t>
      </w:r>
    </w:p>
    <w:p w14:paraId="3399A206" w14:textId="77777777" w:rsidR="00711292" w:rsidRPr="00FF083F" w:rsidRDefault="00711292" w:rsidP="00711292">
      <w:pPr>
        <w:pStyle w:val="B3"/>
      </w:pPr>
      <w:r w:rsidRPr="00FF083F">
        <w:t>3&gt;</w:t>
      </w:r>
      <w:r w:rsidRPr="00FF083F">
        <w:tab/>
        <w:t xml:space="preserve">discard the corresponding radio resource configuration information included in the </w:t>
      </w:r>
      <w:r w:rsidRPr="00FF083F">
        <w:rPr>
          <w:i/>
        </w:rPr>
        <w:t>radioResourceConfigCommon</w:t>
      </w:r>
      <w:r w:rsidRPr="00FF083F">
        <w:t xml:space="preserve"> previously received in a dedicated message, if any;</w:t>
      </w:r>
    </w:p>
    <w:p w14:paraId="27E982F1" w14:textId="77777777" w:rsidR="00711292" w:rsidRPr="00FF083F" w:rsidRDefault="00711292" w:rsidP="00711292">
      <w:pPr>
        <w:pStyle w:val="B1"/>
      </w:pPr>
      <w:r w:rsidRPr="00FF083F">
        <w:t>1&gt;</w:t>
      </w:r>
      <w:r w:rsidRPr="00FF083F">
        <w:tab/>
        <w:t>following a request from CDMA2000 upper layers:</w:t>
      </w:r>
    </w:p>
    <w:p w14:paraId="44512B52" w14:textId="77777777" w:rsidR="00711292" w:rsidRPr="00FF083F" w:rsidRDefault="00711292" w:rsidP="00711292">
      <w:pPr>
        <w:pStyle w:val="B2"/>
      </w:pPr>
      <w:r w:rsidRPr="00FF083F">
        <w:t>2&gt;</w:t>
      </w:r>
      <w:r w:rsidRPr="00FF083F">
        <w:tab/>
        <w:t xml:space="preserve">acquire </w:t>
      </w:r>
      <w:r w:rsidRPr="00FF083F">
        <w:rPr>
          <w:i/>
        </w:rPr>
        <w:t>SystemInformationBlockType8</w:t>
      </w:r>
      <w:r w:rsidRPr="00FF083F">
        <w:t>, as defined in 5.2.3;</w:t>
      </w:r>
    </w:p>
    <w:p w14:paraId="78F7C579" w14:textId="77777777" w:rsidR="00711292" w:rsidRPr="00FF083F" w:rsidRDefault="00711292" w:rsidP="00711292">
      <w:pPr>
        <w:pStyle w:val="B1"/>
      </w:pPr>
      <w:r w:rsidRPr="00FF083F">
        <w:t>1&gt;</w:t>
      </w:r>
      <w:r w:rsidRPr="00FF083F">
        <w:tab/>
        <w:t xml:space="preserve">neither initiate the RRC connection establishment/resume procedure nor initiate transmission of the </w:t>
      </w:r>
      <w:r w:rsidRPr="00FF083F">
        <w:rPr>
          <w:i/>
        </w:rPr>
        <w:t>RRCConnectionReestablishmentRequest</w:t>
      </w:r>
      <w:r w:rsidRPr="00FF083F">
        <w:t xml:space="preserve"> message until the UE has a valid version of the </w:t>
      </w:r>
      <w:r w:rsidRPr="00FF083F">
        <w:rPr>
          <w:i/>
        </w:rPr>
        <w:t>MasterInformationBlock</w:t>
      </w:r>
      <w:r w:rsidRPr="00FF083F">
        <w:t xml:space="preserve"> (</w:t>
      </w:r>
      <w:r w:rsidRPr="00FF083F">
        <w:rPr>
          <w:i/>
        </w:rPr>
        <w:t xml:space="preserve">MasterInformationBlock-NB/ MasterInformationBlock-TDD-NB </w:t>
      </w:r>
      <w:r w:rsidRPr="00FF083F">
        <w:t xml:space="preserve">in NB-IoT) and </w:t>
      </w:r>
      <w:r w:rsidRPr="00FF083F">
        <w:rPr>
          <w:i/>
        </w:rPr>
        <w:t>SystemInformationBlockType1</w:t>
      </w:r>
      <w:r w:rsidRPr="00FF083F">
        <w:t xml:space="preserve"> (</w:t>
      </w:r>
      <w:r w:rsidRPr="00FF083F">
        <w:rPr>
          <w:i/>
        </w:rPr>
        <w:t>SystemInformationBlockType1-NB</w:t>
      </w:r>
      <w:r w:rsidRPr="00FF083F">
        <w:t xml:space="preserve"> in NB-IoT) messages as well as </w:t>
      </w:r>
      <w:r w:rsidRPr="00FF083F">
        <w:rPr>
          <w:i/>
        </w:rPr>
        <w:t>SystemInformationBlockType2</w:t>
      </w:r>
      <w:r w:rsidRPr="00FF083F">
        <w:t xml:space="preserve"> (</w:t>
      </w:r>
      <w:r w:rsidRPr="00FF083F">
        <w:rPr>
          <w:i/>
        </w:rPr>
        <w:t xml:space="preserve">SystemInformationBlockType2-NB </w:t>
      </w:r>
      <w:r w:rsidRPr="00FF083F">
        <w:t xml:space="preserve">in NB-IoT), and for NB-IoT, </w:t>
      </w:r>
      <w:r w:rsidRPr="00FF083F">
        <w:rPr>
          <w:i/>
        </w:rPr>
        <w:t>SystemInformationBlockType22-NB</w:t>
      </w:r>
      <w:r w:rsidRPr="00FF083F">
        <w:t>;</w:t>
      </w:r>
    </w:p>
    <w:p w14:paraId="545FA73F" w14:textId="77777777" w:rsidR="00711292" w:rsidRPr="00FF083F" w:rsidRDefault="00711292" w:rsidP="00711292">
      <w:pPr>
        <w:pStyle w:val="B1"/>
      </w:pPr>
      <w:r w:rsidRPr="00FF083F">
        <w:t>1&gt;</w:t>
      </w:r>
      <w:r w:rsidRPr="00FF083F">
        <w:tab/>
        <w:t>not initiate the RRC connection establishment</w:t>
      </w:r>
      <w:r w:rsidRPr="00FF083F">
        <w:rPr>
          <w:lang w:eastAsia="zh-TW"/>
        </w:rPr>
        <w:t>/resume procedure</w:t>
      </w:r>
      <w:r w:rsidRPr="00FF083F">
        <w:t xml:space="preserve"> subject to EAB until the UE has a valid version of </w:t>
      </w:r>
      <w:r w:rsidRPr="00FF083F">
        <w:rPr>
          <w:rFonts w:eastAsia="SimSun"/>
          <w:i/>
        </w:rPr>
        <w:t>SystemInformationBlockType14</w:t>
      </w:r>
      <w:r w:rsidRPr="00FF083F">
        <w:rPr>
          <w:rFonts w:eastAsia="SimSun"/>
        </w:rPr>
        <w:t>,</w:t>
      </w:r>
      <w:r w:rsidRPr="00FF083F">
        <w:t xml:space="preserve"> if broadcast;</w:t>
      </w:r>
    </w:p>
    <w:p w14:paraId="749FF220" w14:textId="77777777" w:rsidR="00711292" w:rsidRPr="00FF083F" w:rsidRDefault="00711292" w:rsidP="00711292">
      <w:pPr>
        <w:pStyle w:val="B1"/>
      </w:pPr>
      <w:r w:rsidRPr="00FF083F">
        <w:t>1&gt;</w:t>
      </w:r>
      <w:r w:rsidRPr="00FF083F">
        <w:tab/>
        <w:t>if the UE is ETWS capable:</w:t>
      </w:r>
    </w:p>
    <w:p w14:paraId="3718B873" w14:textId="77777777" w:rsidR="00711292" w:rsidRPr="00FF083F" w:rsidRDefault="00711292" w:rsidP="00711292">
      <w:pPr>
        <w:pStyle w:val="B2"/>
      </w:pPr>
      <w:r w:rsidRPr="00FF083F">
        <w:t>2&gt;</w:t>
      </w:r>
      <w:r w:rsidRPr="00FF083F">
        <w:tab/>
        <w:t>upon entering a cell during RRC_IDLE, following successful handover or upon connection re-establishment:</w:t>
      </w:r>
    </w:p>
    <w:p w14:paraId="4A68F350" w14:textId="77777777" w:rsidR="00711292" w:rsidRPr="00FF083F" w:rsidRDefault="00711292" w:rsidP="00711292">
      <w:pPr>
        <w:pStyle w:val="B3"/>
      </w:pPr>
      <w:r w:rsidRPr="00FF083F">
        <w:t>3&gt;</w:t>
      </w:r>
      <w:r w:rsidRPr="00FF083F">
        <w:tab/>
        <w:t xml:space="preserve">discard any previously buffered </w:t>
      </w:r>
      <w:r w:rsidRPr="00FF083F">
        <w:rPr>
          <w:i/>
        </w:rPr>
        <w:t>warningMessageSegment</w:t>
      </w:r>
      <w:r w:rsidRPr="00FF083F">
        <w:t>;</w:t>
      </w:r>
    </w:p>
    <w:p w14:paraId="374B0E3E" w14:textId="77777777" w:rsidR="00711292" w:rsidRPr="00FF083F" w:rsidRDefault="00711292" w:rsidP="00711292">
      <w:pPr>
        <w:pStyle w:val="B3"/>
      </w:pPr>
      <w:r w:rsidRPr="00FF083F">
        <w:t>3&gt;</w:t>
      </w:r>
      <w:r w:rsidRPr="00FF083F">
        <w:tab/>
        <w:t xml:space="preserve">clear, if any, the current values of </w:t>
      </w:r>
      <w:r w:rsidRPr="00FF083F">
        <w:rPr>
          <w:i/>
        </w:rPr>
        <w:t>messageIdentifier</w:t>
      </w:r>
      <w:r w:rsidRPr="00FF083F">
        <w:t xml:space="preserve"> and </w:t>
      </w:r>
      <w:r w:rsidRPr="00FF083F">
        <w:rPr>
          <w:i/>
        </w:rPr>
        <w:t>serialNumber</w:t>
      </w:r>
      <w:r w:rsidRPr="00FF083F">
        <w:t xml:space="preserve"> for </w:t>
      </w:r>
      <w:r w:rsidRPr="00FF083F">
        <w:rPr>
          <w:i/>
          <w:iCs/>
        </w:rPr>
        <w:t>SystemInformationBlockType11</w:t>
      </w:r>
      <w:r w:rsidRPr="00FF083F">
        <w:t>;</w:t>
      </w:r>
    </w:p>
    <w:p w14:paraId="556E339E" w14:textId="77777777" w:rsidR="00711292" w:rsidRPr="00FF083F" w:rsidRDefault="00711292" w:rsidP="00711292">
      <w:pPr>
        <w:pStyle w:val="B2"/>
      </w:pPr>
      <w:r w:rsidRPr="00FF083F">
        <w:t>2&gt;</w:t>
      </w:r>
      <w:r w:rsidRPr="00FF083F">
        <w:tab/>
        <w:t xml:space="preserve">when the UE acquires </w:t>
      </w:r>
      <w:r w:rsidRPr="00FF083F">
        <w:rPr>
          <w:i/>
        </w:rPr>
        <w:t>SystemInformationBlockType1</w:t>
      </w:r>
      <w:r w:rsidRPr="00FF083F">
        <w:t xml:space="preserve"> following ETWS indication, upon entering a cell during RRC_IDLE, following successful handover or upon connection re-establishment:</w:t>
      </w:r>
    </w:p>
    <w:p w14:paraId="7FBF1F18" w14:textId="77777777" w:rsidR="00711292" w:rsidRPr="00FF083F" w:rsidRDefault="00711292" w:rsidP="00711292">
      <w:pPr>
        <w:pStyle w:val="B3"/>
      </w:pPr>
      <w:r w:rsidRPr="00FF083F">
        <w:t>3&gt;</w:t>
      </w:r>
      <w:r w:rsidRPr="00FF083F">
        <w:tab/>
        <w:t xml:space="preserve">if </w:t>
      </w:r>
      <w:r w:rsidRPr="00FF083F">
        <w:rPr>
          <w:i/>
        </w:rPr>
        <w:t>schedulingInfoList</w:t>
      </w:r>
      <w:r w:rsidRPr="00FF083F">
        <w:t xml:space="preserve"> indicates that </w:t>
      </w:r>
      <w:r w:rsidRPr="00FF083F">
        <w:rPr>
          <w:i/>
        </w:rPr>
        <w:t>SystemInformationBlockType10</w:t>
      </w:r>
      <w:r w:rsidRPr="00FF083F">
        <w:t xml:space="preserve"> is present:</w:t>
      </w:r>
    </w:p>
    <w:p w14:paraId="6218CEBB" w14:textId="77777777" w:rsidR="00711292" w:rsidRPr="00FF083F" w:rsidRDefault="00711292" w:rsidP="00711292">
      <w:pPr>
        <w:pStyle w:val="B4"/>
      </w:pPr>
      <w:r w:rsidRPr="00FF083F">
        <w:t>4&gt;</w:t>
      </w:r>
      <w:r w:rsidRPr="00FF083F">
        <w:tab/>
        <w:t>if the UE is in CE:</w:t>
      </w:r>
    </w:p>
    <w:p w14:paraId="6CBFD53D" w14:textId="77777777" w:rsidR="00711292" w:rsidRPr="00FF083F" w:rsidRDefault="00711292" w:rsidP="00711292">
      <w:pPr>
        <w:pStyle w:val="B5"/>
      </w:pPr>
      <w:r w:rsidRPr="00FF083F">
        <w:t>5&gt;</w:t>
      </w:r>
      <w:r w:rsidRPr="00FF083F">
        <w:tab/>
        <w:t xml:space="preserve">start acquiring </w:t>
      </w:r>
      <w:r w:rsidRPr="00FF083F">
        <w:rPr>
          <w:i/>
          <w:iCs/>
        </w:rPr>
        <w:t>SystemInformationBlockType10</w:t>
      </w:r>
      <w:r w:rsidRPr="00FF083F">
        <w:t>;</w:t>
      </w:r>
    </w:p>
    <w:p w14:paraId="1664884A" w14:textId="77777777" w:rsidR="00711292" w:rsidRPr="00FF083F" w:rsidRDefault="00711292" w:rsidP="00711292">
      <w:pPr>
        <w:pStyle w:val="B4"/>
      </w:pPr>
      <w:r w:rsidRPr="00FF083F">
        <w:t>4&gt;</w:t>
      </w:r>
      <w:r w:rsidRPr="00FF083F">
        <w:tab/>
        <w:t>else</w:t>
      </w:r>
    </w:p>
    <w:p w14:paraId="29CD2D91" w14:textId="77777777" w:rsidR="00711292" w:rsidRPr="00FF083F" w:rsidRDefault="00711292" w:rsidP="00711292">
      <w:pPr>
        <w:pStyle w:val="B5"/>
      </w:pPr>
      <w:r w:rsidRPr="00FF083F">
        <w:t>5&gt;</w:t>
      </w:r>
      <w:r w:rsidRPr="00FF083F">
        <w:tab/>
        <w:t xml:space="preserve">start acquiring </w:t>
      </w:r>
      <w:r w:rsidRPr="00FF083F">
        <w:rPr>
          <w:i/>
        </w:rPr>
        <w:t>SystemInformationBlockType10</w:t>
      </w:r>
      <w:r w:rsidRPr="00FF083F">
        <w:t xml:space="preserve"> immediately;</w:t>
      </w:r>
    </w:p>
    <w:p w14:paraId="3F59CD5F" w14:textId="77777777" w:rsidR="00711292" w:rsidRPr="00FF083F" w:rsidRDefault="00711292" w:rsidP="00711292">
      <w:pPr>
        <w:pStyle w:val="B3"/>
      </w:pPr>
      <w:r w:rsidRPr="00FF083F">
        <w:t>3&gt;</w:t>
      </w:r>
      <w:r w:rsidRPr="00FF083F">
        <w:tab/>
        <w:t xml:space="preserve">if </w:t>
      </w:r>
      <w:r w:rsidRPr="00FF083F">
        <w:rPr>
          <w:i/>
        </w:rPr>
        <w:t>schedulingInfoList</w:t>
      </w:r>
      <w:r w:rsidRPr="00FF083F">
        <w:t xml:space="preserve"> indicates that </w:t>
      </w:r>
      <w:r w:rsidRPr="00FF083F">
        <w:rPr>
          <w:i/>
        </w:rPr>
        <w:t>SystemInformationBlockType11</w:t>
      </w:r>
      <w:r w:rsidRPr="00FF083F">
        <w:t xml:space="preserve"> is present:</w:t>
      </w:r>
    </w:p>
    <w:p w14:paraId="73288A1A" w14:textId="77777777" w:rsidR="00711292" w:rsidRPr="00FF083F" w:rsidRDefault="00711292" w:rsidP="00711292">
      <w:pPr>
        <w:pStyle w:val="B4"/>
      </w:pPr>
      <w:r w:rsidRPr="00FF083F">
        <w:t>4&gt;</w:t>
      </w:r>
      <w:r w:rsidRPr="00FF083F">
        <w:tab/>
        <w:t xml:space="preserve">start acquiring </w:t>
      </w:r>
      <w:r w:rsidRPr="00FF083F">
        <w:rPr>
          <w:i/>
        </w:rPr>
        <w:t>SystemInformationBlockType11</w:t>
      </w:r>
      <w:r w:rsidRPr="00FF083F">
        <w:t xml:space="preserve"> immediately;</w:t>
      </w:r>
    </w:p>
    <w:p w14:paraId="75470A6B" w14:textId="77777777" w:rsidR="00711292" w:rsidRPr="00FF083F" w:rsidRDefault="00711292" w:rsidP="00711292">
      <w:pPr>
        <w:pStyle w:val="NO"/>
        <w:spacing w:after="120"/>
      </w:pPr>
      <w:r w:rsidRPr="00FF083F">
        <w:t>NOTE 2:</w:t>
      </w:r>
      <w:r w:rsidRPr="00FF083F">
        <w:tab/>
        <w:t xml:space="preserve">UEs shall start acquiring </w:t>
      </w:r>
      <w:r w:rsidRPr="00FF083F">
        <w:rPr>
          <w:i/>
        </w:rPr>
        <w:t>SystemInformationBlockType10</w:t>
      </w:r>
      <w:r w:rsidRPr="00FF083F">
        <w:t xml:space="preserve"> and </w:t>
      </w:r>
      <w:r w:rsidRPr="00FF083F">
        <w:rPr>
          <w:i/>
        </w:rPr>
        <w:t>SystemInformationBlockType11</w:t>
      </w:r>
      <w:r w:rsidRPr="00FF083F">
        <w:t xml:space="preserve"> as described above even when </w:t>
      </w:r>
      <w:r w:rsidRPr="00FF083F">
        <w:rPr>
          <w:i/>
        </w:rPr>
        <w:t>systemInfoValueTag</w:t>
      </w:r>
      <w:r w:rsidRPr="00FF083F">
        <w:t xml:space="preserve"> in </w:t>
      </w:r>
      <w:r w:rsidRPr="00FF083F">
        <w:rPr>
          <w:i/>
        </w:rPr>
        <w:t xml:space="preserve">SystemInformationBlockType1 </w:t>
      </w:r>
      <w:r w:rsidRPr="00FF083F">
        <w:t>has not changed.</w:t>
      </w:r>
    </w:p>
    <w:p w14:paraId="41679831" w14:textId="77777777" w:rsidR="00711292" w:rsidRPr="00FF083F" w:rsidRDefault="00711292" w:rsidP="00711292">
      <w:pPr>
        <w:pStyle w:val="B1"/>
      </w:pPr>
      <w:r w:rsidRPr="00FF083F">
        <w:t>1&gt;</w:t>
      </w:r>
      <w:r w:rsidRPr="00FF083F">
        <w:tab/>
        <w:t>if the UE is CMAS capable:</w:t>
      </w:r>
    </w:p>
    <w:p w14:paraId="3E466A3D" w14:textId="77777777" w:rsidR="00711292" w:rsidRPr="00FF083F" w:rsidRDefault="00711292" w:rsidP="00711292">
      <w:pPr>
        <w:pStyle w:val="B2"/>
      </w:pPr>
      <w:r w:rsidRPr="00FF083F">
        <w:t>2&gt;</w:t>
      </w:r>
      <w:r w:rsidRPr="00FF083F">
        <w:tab/>
        <w:t>upon entering a cell during RRC_IDLE, following successful handover or upon connection re-establishment:</w:t>
      </w:r>
    </w:p>
    <w:p w14:paraId="2E668937" w14:textId="77777777" w:rsidR="00711292" w:rsidRPr="00FF083F" w:rsidRDefault="00711292" w:rsidP="00711292">
      <w:pPr>
        <w:pStyle w:val="B3"/>
      </w:pPr>
      <w:r w:rsidRPr="00FF083F">
        <w:t>3&gt;</w:t>
      </w:r>
      <w:r w:rsidRPr="00FF083F">
        <w:tab/>
        <w:t xml:space="preserve">discard any previously buffered </w:t>
      </w:r>
      <w:r w:rsidRPr="00FF083F">
        <w:rPr>
          <w:i/>
        </w:rPr>
        <w:t>warningMessageSegment</w:t>
      </w:r>
      <w:r w:rsidRPr="00FF083F">
        <w:t>;</w:t>
      </w:r>
    </w:p>
    <w:p w14:paraId="2EAAE1C4" w14:textId="77777777" w:rsidR="00711292" w:rsidRPr="00FF083F" w:rsidRDefault="00711292" w:rsidP="00711292">
      <w:pPr>
        <w:pStyle w:val="B3"/>
      </w:pPr>
      <w:r w:rsidRPr="00FF083F">
        <w:t>3&gt;</w:t>
      </w:r>
      <w:r w:rsidRPr="00FF083F">
        <w:tab/>
        <w:t xml:space="preserve">clear, if any, stored values of </w:t>
      </w:r>
      <w:r w:rsidRPr="00FF083F">
        <w:rPr>
          <w:i/>
        </w:rPr>
        <w:t>messageIdentifier</w:t>
      </w:r>
      <w:r w:rsidRPr="00FF083F">
        <w:t xml:space="preserve"> and </w:t>
      </w:r>
      <w:r w:rsidRPr="00FF083F">
        <w:rPr>
          <w:i/>
        </w:rPr>
        <w:t>serialNumber</w:t>
      </w:r>
      <w:r w:rsidRPr="00FF083F">
        <w:t xml:space="preserve"> for </w:t>
      </w:r>
      <w:r w:rsidRPr="00FF083F">
        <w:rPr>
          <w:i/>
        </w:rPr>
        <w:t>SystemInformationBlockType12</w:t>
      </w:r>
      <w:r w:rsidRPr="00FF083F">
        <w:t xml:space="preserve"> associated with the discarded </w:t>
      </w:r>
      <w:r w:rsidRPr="00FF083F">
        <w:rPr>
          <w:i/>
        </w:rPr>
        <w:t>warningMessageSegment</w:t>
      </w:r>
      <w:r w:rsidRPr="00FF083F">
        <w:t>;</w:t>
      </w:r>
    </w:p>
    <w:p w14:paraId="6CA3ED6C" w14:textId="77777777" w:rsidR="00711292" w:rsidRPr="00FF083F" w:rsidRDefault="00711292" w:rsidP="00711292">
      <w:pPr>
        <w:pStyle w:val="B2"/>
      </w:pPr>
      <w:r w:rsidRPr="00FF083F">
        <w:t>2&gt;</w:t>
      </w:r>
      <w:r w:rsidRPr="00FF083F">
        <w:tab/>
        <w:t xml:space="preserve">when the UE acquires </w:t>
      </w:r>
      <w:r w:rsidRPr="00FF083F">
        <w:rPr>
          <w:i/>
        </w:rPr>
        <w:t>SystemInformationBlockType1</w:t>
      </w:r>
      <w:r w:rsidRPr="00FF083F">
        <w:t xml:space="preserve"> following CMAS indication, upon entering a cell during RRC_IDLE, following successful handover and upon connection re-establishment:</w:t>
      </w:r>
    </w:p>
    <w:p w14:paraId="67D8448A" w14:textId="77777777" w:rsidR="00711292" w:rsidRPr="00FF083F" w:rsidRDefault="00711292" w:rsidP="00711292">
      <w:pPr>
        <w:pStyle w:val="B3"/>
      </w:pPr>
      <w:r w:rsidRPr="00FF083F">
        <w:lastRenderedPageBreak/>
        <w:t>3&gt;</w:t>
      </w:r>
      <w:r w:rsidRPr="00FF083F">
        <w:tab/>
        <w:t xml:space="preserve">if </w:t>
      </w:r>
      <w:r w:rsidRPr="00FF083F">
        <w:rPr>
          <w:i/>
        </w:rPr>
        <w:t>schedulingInfoList</w:t>
      </w:r>
      <w:r w:rsidRPr="00FF083F">
        <w:t xml:space="preserve"> indicates that </w:t>
      </w:r>
      <w:r w:rsidRPr="00FF083F">
        <w:rPr>
          <w:i/>
        </w:rPr>
        <w:t>SystemInformationBlockType12</w:t>
      </w:r>
      <w:r w:rsidRPr="00FF083F">
        <w:t xml:space="preserve"> is present:</w:t>
      </w:r>
    </w:p>
    <w:p w14:paraId="6ECA4928" w14:textId="77777777" w:rsidR="00711292" w:rsidRPr="00FF083F" w:rsidRDefault="00711292" w:rsidP="00711292">
      <w:pPr>
        <w:pStyle w:val="B4"/>
      </w:pPr>
      <w:r w:rsidRPr="00FF083F">
        <w:t>4&gt;</w:t>
      </w:r>
      <w:r w:rsidRPr="00FF083F">
        <w:tab/>
        <w:t xml:space="preserve">acquire </w:t>
      </w:r>
      <w:r w:rsidRPr="00FF083F">
        <w:rPr>
          <w:i/>
        </w:rPr>
        <w:t>SystemInformationBlockType12</w:t>
      </w:r>
      <w:r w:rsidRPr="00FF083F">
        <w:t>;</w:t>
      </w:r>
    </w:p>
    <w:p w14:paraId="61657A5E" w14:textId="77777777" w:rsidR="00711292" w:rsidRPr="00FF083F" w:rsidRDefault="00711292" w:rsidP="00711292">
      <w:pPr>
        <w:pStyle w:val="NO"/>
        <w:spacing w:after="120"/>
      </w:pPr>
      <w:r w:rsidRPr="00FF083F">
        <w:t>NOTE 3:</w:t>
      </w:r>
      <w:r w:rsidRPr="00FF083F">
        <w:tab/>
        <w:t xml:space="preserve">UEs shall start acquiring </w:t>
      </w:r>
      <w:r w:rsidRPr="00FF083F">
        <w:rPr>
          <w:i/>
        </w:rPr>
        <w:t>SystemInformationBlockType12</w:t>
      </w:r>
      <w:r w:rsidRPr="00FF083F">
        <w:t xml:space="preserve"> as described above even when </w:t>
      </w:r>
      <w:r w:rsidRPr="00FF083F">
        <w:rPr>
          <w:i/>
        </w:rPr>
        <w:t>systemInfoValueTag</w:t>
      </w:r>
      <w:r w:rsidRPr="00FF083F">
        <w:t xml:space="preserve"> in </w:t>
      </w:r>
      <w:r w:rsidRPr="00FF083F">
        <w:rPr>
          <w:i/>
        </w:rPr>
        <w:t xml:space="preserve">SystemInformationBlockType1 </w:t>
      </w:r>
      <w:r w:rsidRPr="00FF083F">
        <w:t>has not changed.</w:t>
      </w:r>
    </w:p>
    <w:p w14:paraId="0D14454A" w14:textId="77777777" w:rsidR="00711292" w:rsidRPr="00FF083F" w:rsidRDefault="00711292" w:rsidP="00711292">
      <w:pPr>
        <w:pStyle w:val="B1"/>
      </w:pPr>
      <w:r w:rsidRPr="00FF083F">
        <w:t>1&gt;</w:t>
      </w:r>
      <w:r w:rsidRPr="00FF083F">
        <w:tab/>
        <w:t>if the UE is interested to receive MBMS services:</w:t>
      </w:r>
    </w:p>
    <w:p w14:paraId="5DB2D2E4" w14:textId="77777777" w:rsidR="00711292" w:rsidRPr="00FF083F" w:rsidRDefault="00711292" w:rsidP="00711292">
      <w:pPr>
        <w:pStyle w:val="B2"/>
      </w:pPr>
      <w:r w:rsidRPr="00FF083F">
        <w:t>2&gt;</w:t>
      </w:r>
      <w:r w:rsidRPr="00FF083F">
        <w:tab/>
        <w:t>if the UE is capable of MBMS reception as specified in 5.8:</w:t>
      </w:r>
    </w:p>
    <w:p w14:paraId="305158B5" w14:textId="77777777" w:rsidR="00711292" w:rsidRPr="00FF083F" w:rsidRDefault="00711292" w:rsidP="00711292">
      <w:pPr>
        <w:pStyle w:val="B3"/>
      </w:pPr>
      <w:r w:rsidRPr="00FF083F">
        <w:t>3&gt;</w:t>
      </w:r>
      <w:r w:rsidRPr="00FF083F">
        <w:tab/>
        <w:t xml:space="preserve">if </w:t>
      </w:r>
      <w:r w:rsidRPr="00FF083F">
        <w:rPr>
          <w:i/>
        </w:rPr>
        <w:t>schedulingInfoList</w:t>
      </w:r>
      <w:r w:rsidRPr="00FF083F">
        <w:t xml:space="preserve"> indicates that </w:t>
      </w:r>
      <w:r w:rsidRPr="00FF083F">
        <w:rPr>
          <w:i/>
        </w:rPr>
        <w:t>SystemInformationBlockType13</w:t>
      </w:r>
      <w:r w:rsidRPr="00FF083F">
        <w:t xml:space="preserve"> is present and the UE does not have stored a valid version of this system information block:</w:t>
      </w:r>
    </w:p>
    <w:p w14:paraId="3BC4F677" w14:textId="77777777" w:rsidR="00711292" w:rsidRPr="00FF083F" w:rsidRDefault="00711292" w:rsidP="00711292">
      <w:pPr>
        <w:pStyle w:val="B4"/>
      </w:pPr>
      <w:r w:rsidRPr="00FF083F">
        <w:t>4&gt;</w:t>
      </w:r>
      <w:r w:rsidRPr="00FF083F">
        <w:tab/>
        <w:t xml:space="preserve">acquire </w:t>
      </w:r>
      <w:r w:rsidRPr="00FF083F">
        <w:rPr>
          <w:i/>
        </w:rPr>
        <w:t>SystemInformationBlockType13</w:t>
      </w:r>
      <w:r w:rsidRPr="00FF083F">
        <w:t>;</w:t>
      </w:r>
    </w:p>
    <w:p w14:paraId="0E2FFD7D" w14:textId="77777777" w:rsidR="00711292" w:rsidRPr="00FF083F" w:rsidRDefault="00711292" w:rsidP="00711292">
      <w:pPr>
        <w:pStyle w:val="B3"/>
      </w:pPr>
      <w:r w:rsidRPr="00FF083F">
        <w:t>3&gt;</w:t>
      </w:r>
      <w:r w:rsidRPr="00FF083F">
        <w:tab/>
        <w:t xml:space="preserve">else if </w:t>
      </w:r>
      <w:r w:rsidRPr="00FF083F">
        <w:rPr>
          <w:i/>
        </w:rPr>
        <w:t>SystemInformationBlockType13</w:t>
      </w:r>
      <w:r w:rsidRPr="00FF083F">
        <w:t xml:space="preserve"> is present in </w:t>
      </w:r>
      <w:r w:rsidRPr="00FF083F">
        <w:rPr>
          <w:i/>
          <w:lang w:eastAsia="zh-CN"/>
        </w:rPr>
        <w:t xml:space="preserve">SystemInformationBlockType1-MBMS </w:t>
      </w:r>
      <w:r w:rsidRPr="00FF083F">
        <w:t>and the UE does not have stored a valid version of this system information block:</w:t>
      </w:r>
    </w:p>
    <w:p w14:paraId="621C581C" w14:textId="77777777" w:rsidR="00711292" w:rsidRPr="00FF083F" w:rsidRDefault="00711292" w:rsidP="00711292">
      <w:pPr>
        <w:pStyle w:val="B4"/>
      </w:pPr>
      <w:r w:rsidRPr="00FF083F">
        <w:t>4&gt;</w:t>
      </w:r>
      <w:r w:rsidRPr="00FF083F">
        <w:tab/>
        <w:t xml:space="preserve">acquire </w:t>
      </w:r>
      <w:r w:rsidRPr="00FF083F">
        <w:rPr>
          <w:i/>
        </w:rPr>
        <w:t xml:space="preserve">SystemInformationBlockType13 </w:t>
      </w:r>
      <w:r w:rsidRPr="00FF083F">
        <w:t xml:space="preserve">from </w:t>
      </w:r>
      <w:r w:rsidRPr="00FF083F">
        <w:rPr>
          <w:i/>
        </w:rPr>
        <w:t>SystemInformationBlockType1-MBMS</w:t>
      </w:r>
      <w:r w:rsidRPr="00FF083F">
        <w:t>;</w:t>
      </w:r>
    </w:p>
    <w:p w14:paraId="746D10BF" w14:textId="77777777" w:rsidR="00711292" w:rsidRPr="00FF083F" w:rsidRDefault="00711292" w:rsidP="00711292">
      <w:pPr>
        <w:pStyle w:val="B2"/>
        <w:rPr>
          <w:lang w:eastAsia="zh-CN"/>
        </w:rPr>
      </w:pPr>
      <w:r w:rsidRPr="00FF083F">
        <w:rPr>
          <w:lang w:eastAsia="zh-CN"/>
        </w:rPr>
        <w:t>2&gt;</w:t>
      </w:r>
      <w:r w:rsidRPr="00FF083F">
        <w:rPr>
          <w:lang w:eastAsia="zh-CN"/>
        </w:rPr>
        <w:tab/>
        <w:t>if the UE is capable of SC-PTM reception</w:t>
      </w:r>
      <w:r w:rsidRPr="00FF083F">
        <w:t xml:space="preserve"> as specified in 5.8a</w:t>
      </w:r>
      <w:r w:rsidRPr="00FF083F">
        <w:rPr>
          <w:lang w:eastAsia="zh-CN"/>
        </w:rPr>
        <w:t>:</w:t>
      </w:r>
    </w:p>
    <w:p w14:paraId="172862C7" w14:textId="77777777" w:rsidR="00711292" w:rsidRPr="00FF083F" w:rsidRDefault="00711292" w:rsidP="00711292">
      <w:pPr>
        <w:pStyle w:val="B3"/>
        <w:rPr>
          <w:lang w:eastAsia="zh-CN"/>
        </w:rPr>
      </w:pPr>
      <w:r w:rsidRPr="00FF083F">
        <w:rPr>
          <w:lang w:eastAsia="zh-CN"/>
        </w:rPr>
        <w:t>3&gt;</w:t>
      </w:r>
      <w:r w:rsidRPr="00FF083F">
        <w:rPr>
          <w:lang w:eastAsia="zh-CN"/>
        </w:rPr>
        <w:tab/>
        <w:t xml:space="preserve">if </w:t>
      </w:r>
      <w:r w:rsidRPr="00FF083F">
        <w:rPr>
          <w:i/>
          <w:lang w:eastAsia="zh-CN"/>
        </w:rPr>
        <w:t>schedulingInfoList</w:t>
      </w:r>
      <w:r w:rsidRPr="00FF083F">
        <w:rPr>
          <w:lang w:eastAsia="zh-CN"/>
        </w:rPr>
        <w:t xml:space="preserve"> indicates that </w:t>
      </w:r>
      <w:r w:rsidRPr="00FF083F">
        <w:rPr>
          <w:i/>
          <w:lang w:eastAsia="zh-CN"/>
        </w:rPr>
        <w:t>SystemInformationBlockType20</w:t>
      </w:r>
      <w:r w:rsidRPr="00FF083F">
        <w:rPr>
          <w:lang w:eastAsia="zh-CN"/>
        </w:rPr>
        <w:t xml:space="preserve"> (</w:t>
      </w:r>
      <w:r w:rsidRPr="00FF083F">
        <w:rPr>
          <w:i/>
          <w:lang w:eastAsia="zh-CN"/>
        </w:rPr>
        <w:t xml:space="preserve">SystemInformationBlockType20-NB </w:t>
      </w:r>
      <w:r w:rsidRPr="00FF083F">
        <w:rPr>
          <w:lang w:eastAsia="zh-CN"/>
        </w:rPr>
        <w:t>in NB-IoT) is present and the UE does not have stored a valid version of this system information block:</w:t>
      </w:r>
    </w:p>
    <w:p w14:paraId="03623BA5" w14:textId="77777777" w:rsidR="00711292" w:rsidRPr="00FF083F" w:rsidRDefault="00711292" w:rsidP="00711292">
      <w:pPr>
        <w:pStyle w:val="B4"/>
        <w:rPr>
          <w:lang w:eastAsia="zh-CN"/>
        </w:rPr>
      </w:pPr>
      <w:r w:rsidRPr="00FF083F">
        <w:rPr>
          <w:lang w:eastAsia="zh-CN"/>
        </w:rPr>
        <w:t>4&gt;</w:t>
      </w:r>
      <w:r w:rsidRPr="00FF083F">
        <w:rPr>
          <w:lang w:eastAsia="zh-CN"/>
        </w:rPr>
        <w:tab/>
        <w:t xml:space="preserve">acquire </w:t>
      </w:r>
      <w:r w:rsidRPr="00FF083F">
        <w:rPr>
          <w:i/>
          <w:lang w:eastAsia="zh-CN"/>
        </w:rPr>
        <w:t>SystemInformationBlockType20</w:t>
      </w:r>
      <w:r w:rsidRPr="00FF083F">
        <w:rPr>
          <w:lang w:eastAsia="zh-CN"/>
        </w:rPr>
        <w:t xml:space="preserve"> (</w:t>
      </w:r>
      <w:r w:rsidRPr="00FF083F">
        <w:rPr>
          <w:i/>
          <w:lang w:eastAsia="zh-CN"/>
        </w:rPr>
        <w:t xml:space="preserve">SystemInformationBlockType20-NB </w:t>
      </w:r>
      <w:r w:rsidRPr="00FF083F">
        <w:rPr>
          <w:lang w:eastAsia="zh-CN"/>
        </w:rPr>
        <w:t>in NB-IoT);</w:t>
      </w:r>
    </w:p>
    <w:p w14:paraId="6A96EA20" w14:textId="77777777" w:rsidR="00711292" w:rsidRPr="00FF083F" w:rsidRDefault="00711292" w:rsidP="00711292">
      <w:pPr>
        <w:pStyle w:val="B2"/>
        <w:rPr>
          <w:lang w:eastAsia="zh-CN"/>
        </w:rPr>
      </w:pPr>
      <w:r w:rsidRPr="00FF083F">
        <w:rPr>
          <w:lang w:eastAsia="zh-CN"/>
        </w:rPr>
        <w:t>2</w:t>
      </w:r>
      <w:r w:rsidRPr="00FF083F">
        <w:t>&gt;</w:t>
      </w:r>
      <w:r w:rsidRPr="00FF083F">
        <w:tab/>
        <w:t xml:space="preserve">if the UE </w:t>
      </w:r>
      <w:r w:rsidRPr="00FF083F">
        <w:rPr>
          <w:lang w:eastAsia="zh-CN"/>
        </w:rPr>
        <w:t>is capable of MBMS Service Continuity:</w:t>
      </w:r>
    </w:p>
    <w:p w14:paraId="3AA0CEE0" w14:textId="77777777" w:rsidR="00711292" w:rsidRPr="00FF083F" w:rsidRDefault="00711292" w:rsidP="00711292">
      <w:pPr>
        <w:pStyle w:val="B3"/>
      </w:pPr>
      <w:r w:rsidRPr="00FF083F">
        <w:rPr>
          <w:lang w:eastAsia="zh-TW"/>
        </w:rPr>
        <w:t>3</w:t>
      </w:r>
      <w:r w:rsidRPr="00FF083F">
        <w:t>&gt;</w:t>
      </w:r>
      <w:r w:rsidRPr="00FF083F">
        <w:tab/>
        <w:t xml:space="preserve">if </w:t>
      </w:r>
      <w:r w:rsidRPr="00FF083F">
        <w:rPr>
          <w:i/>
        </w:rPr>
        <w:t>schedulingInfoList</w:t>
      </w:r>
      <w:r w:rsidRPr="00FF083F">
        <w:t xml:space="preserve"> indicates that </w:t>
      </w:r>
      <w:r w:rsidRPr="00FF083F">
        <w:rPr>
          <w:i/>
        </w:rPr>
        <w:t>SystemInformationBlockType1</w:t>
      </w:r>
      <w:r w:rsidRPr="00FF083F">
        <w:rPr>
          <w:i/>
          <w:lang w:eastAsia="zh-TW"/>
        </w:rPr>
        <w:t>5</w:t>
      </w:r>
      <w:r w:rsidRPr="00FF083F">
        <w:t xml:space="preserve"> </w:t>
      </w:r>
      <w:r w:rsidRPr="00FF083F">
        <w:rPr>
          <w:lang w:eastAsia="zh-CN"/>
        </w:rPr>
        <w:t>(</w:t>
      </w:r>
      <w:r w:rsidRPr="00FF083F">
        <w:rPr>
          <w:i/>
          <w:lang w:eastAsia="zh-CN"/>
        </w:rPr>
        <w:t xml:space="preserve">SystemInformationBlockType15-NB </w:t>
      </w:r>
      <w:r w:rsidRPr="00FF083F">
        <w:rPr>
          <w:lang w:eastAsia="zh-CN"/>
        </w:rPr>
        <w:t xml:space="preserve">in NB-IoT) </w:t>
      </w:r>
      <w:r w:rsidRPr="00FF083F">
        <w:t>is present and the UE does not have stored a valid version of this system information block:</w:t>
      </w:r>
    </w:p>
    <w:p w14:paraId="462D4DE0" w14:textId="77777777" w:rsidR="00711292" w:rsidRPr="00FF083F" w:rsidRDefault="00711292" w:rsidP="00711292">
      <w:pPr>
        <w:pStyle w:val="B4"/>
      </w:pPr>
      <w:r w:rsidRPr="00FF083F">
        <w:rPr>
          <w:lang w:eastAsia="zh-TW"/>
        </w:rPr>
        <w:t>4</w:t>
      </w:r>
      <w:r w:rsidRPr="00FF083F">
        <w:t>&gt;</w:t>
      </w:r>
      <w:r w:rsidRPr="00FF083F">
        <w:tab/>
        <w:t xml:space="preserve">acquire </w:t>
      </w:r>
      <w:r w:rsidRPr="00FF083F">
        <w:rPr>
          <w:i/>
        </w:rPr>
        <w:t>SystemInformationBlockType1</w:t>
      </w:r>
      <w:r w:rsidRPr="00FF083F">
        <w:rPr>
          <w:i/>
          <w:lang w:eastAsia="zh-TW"/>
        </w:rPr>
        <w:t>5</w:t>
      </w:r>
      <w:r w:rsidRPr="00FF083F">
        <w:rPr>
          <w:lang w:eastAsia="zh-TW"/>
        </w:rPr>
        <w:t xml:space="preserve"> </w:t>
      </w:r>
      <w:r w:rsidRPr="00FF083F">
        <w:rPr>
          <w:lang w:eastAsia="zh-CN"/>
        </w:rPr>
        <w:t>(</w:t>
      </w:r>
      <w:r w:rsidRPr="00FF083F">
        <w:rPr>
          <w:i/>
          <w:lang w:eastAsia="zh-CN"/>
        </w:rPr>
        <w:t xml:space="preserve">SystemInformationBlockType15-NB </w:t>
      </w:r>
      <w:r w:rsidRPr="00FF083F">
        <w:rPr>
          <w:lang w:eastAsia="zh-CN"/>
        </w:rPr>
        <w:t>in NB-IoT)</w:t>
      </w:r>
      <w:r w:rsidRPr="00FF083F">
        <w:t>;</w:t>
      </w:r>
    </w:p>
    <w:p w14:paraId="531176CC" w14:textId="77777777" w:rsidR="00711292" w:rsidRPr="00FF083F" w:rsidRDefault="00711292" w:rsidP="00711292">
      <w:pPr>
        <w:pStyle w:val="B1"/>
      </w:pPr>
      <w:r w:rsidRPr="00FF083F">
        <w:t>1&gt;</w:t>
      </w:r>
      <w:r w:rsidRPr="00FF083F">
        <w:tab/>
        <w:t>if the UE is EAB capable:</w:t>
      </w:r>
    </w:p>
    <w:p w14:paraId="60074394" w14:textId="77777777" w:rsidR="00711292" w:rsidRPr="00FF083F" w:rsidRDefault="00711292" w:rsidP="00711292">
      <w:pPr>
        <w:pStyle w:val="B2"/>
      </w:pPr>
      <w:r w:rsidRPr="00FF083F">
        <w:t>2&gt;</w:t>
      </w:r>
      <w:r w:rsidRPr="00FF083F">
        <w:tab/>
      </w:r>
      <w:r w:rsidRPr="00FF083F">
        <w:rPr>
          <w:rFonts w:eastAsia="SimSun"/>
        </w:rPr>
        <w:t xml:space="preserve">when </w:t>
      </w:r>
      <w:r w:rsidRPr="00FF083F">
        <w:t xml:space="preserve">the UE does not have </w:t>
      </w:r>
      <w:r w:rsidRPr="00FF083F">
        <w:rPr>
          <w:rFonts w:eastAsia="SimSun"/>
        </w:rPr>
        <w:t xml:space="preserve">stored </w:t>
      </w:r>
      <w:r w:rsidRPr="00FF083F">
        <w:t xml:space="preserve">a valid version of </w:t>
      </w:r>
      <w:r w:rsidRPr="00FF083F">
        <w:rPr>
          <w:i/>
        </w:rPr>
        <w:t>SystemInformationBlockType14</w:t>
      </w:r>
      <w:r w:rsidRPr="00FF083F">
        <w:rPr>
          <w:rFonts w:eastAsia="SimSun"/>
        </w:rPr>
        <w:t xml:space="preserve"> upon entering RRC_IDLE, or</w:t>
      </w:r>
      <w:r w:rsidRPr="00FF083F">
        <w:t xml:space="preserve"> when the UE acquires </w:t>
      </w:r>
      <w:r w:rsidRPr="00FF083F">
        <w:rPr>
          <w:i/>
        </w:rPr>
        <w:t>SystemInformationBlockType1</w:t>
      </w:r>
      <w:r w:rsidRPr="00FF083F">
        <w:t xml:space="preserve"> following EAB parameters change notification, or upon entering a cell during RRC_IDLE, or before establishing an RRC connection if using eDRX with DRX cycle longer than the modification period:</w:t>
      </w:r>
    </w:p>
    <w:p w14:paraId="11B86BF2" w14:textId="77777777" w:rsidR="00711292" w:rsidRPr="00FF083F" w:rsidRDefault="00711292" w:rsidP="00711292">
      <w:pPr>
        <w:pStyle w:val="B3"/>
      </w:pPr>
      <w:r w:rsidRPr="00FF083F">
        <w:t>3&gt;</w:t>
      </w:r>
      <w:r w:rsidRPr="00FF083F">
        <w:tab/>
        <w:t xml:space="preserve">if </w:t>
      </w:r>
      <w:r w:rsidRPr="00FF083F">
        <w:rPr>
          <w:i/>
        </w:rPr>
        <w:t>schedulingInfoList</w:t>
      </w:r>
      <w:r w:rsidRPr="00FF083F">
        <w:t xml:space="preserve"> indicates that </w:t>
      </w:r>
      <w:r w:rsidRPr="00FF083F">
        <w:rPr>
          <w:i/>
        </w:rPr>
        <w:t>SystemInformationBlockType14</w:t>
      </w:r>
      <w:r w:rsidRPr="00FF083F">
        <w:t xml:space="preserve"> is present:</w:t>
      </w:r>
    </w:p>
    <w:p w14:paraId="6B11DAF5" w14:textId="77777777" w:rsidR="00711292" w:rsidRPr="00FF083F" w:rsidRDefault="00711292" w:rsidP="00711292">
      <w:pPr>
        <w:pStyle w:val="B4"/>
      </w:pPr>
      <w:r w:rsidRPr="00FF083F">
        <w:t>4&gt;</w:t>
      </w:r>
      <w:r w:rsidRPr="00FF083F">
        <w:tab/>
        <w:t xml:space="preserve">start acquiring </w:t>
      </w:r>
      <w:r w:rsidRPr="00FF083F">
        <w:rPr>
          <w:i/>
        </w:rPr>
        <w:t>SystemInformationBlockType14</w:t>
      </w:r>
      <w:r w:rsidRPr="00FF083F">
        <w:t xml:space="preserve"> immediately;</w:t>
      </w:r>
    </w:p>
    <w:p w14:paraId="2709E41D" w14:textId="77777777" w:rsidR="00711292" w:rsidRPr="00FF083F" w:rsidRDefault="00711292" w:rsidP="00711292">
      <w:pPr>
        <w:pStyle w:val="B3"/>
      </w:pPr>
      <w:r w:rsidRPr="00FF083F">
        <w:t>3&gt;</w:t>
      </w:r>
      <w:r w:rsidRPr="00FF083F">
        <w:tab/>
        <w:t>else:</w:t>
      </w:r>
    </w:p>
    <w:p w14:paraId="4180F0CC" w14:textId="77777777" w:rsidR="00711292" w:rsidRPr="00FF083F" w:rsidRDefault="00711292" w:rsidP="00711292">
      <w:pPr>
        <w:pStyle w:val="B4"/>
      </w:pPr>
      <w:r w:rsidRPr="00FF083F">
        <w:t>4&gt;</w:t>
      </w:r>
      <w:r w:rsidRPr="00FF083F">
        <w:tab/>
        <w:t xml:space="preserve">discard </w:t>
      </w:r>
      <w:r w:rsidRPr="00FF083F">
        <w:rPr>
          <w:i/>
        </w:rPr>
        <w:t>SystemInformationBlockType14</w:t>
      </w:r>
      <w:r w:rsidRPr="00FF083F">
        <w:t>, if previously received;</w:t>
      </w:r>
    </w:p>
    <w:p w14:paraId="0AA287CC" w14:textId="77777777" w:rsidR="00711292" w:rsidRPr="00FF083F" w:rsidRDefault="00711292" w:rsidP="00711292">
      <w:pPr>
        <w:pStyle w:val="NO"/>
        <w:spacing w:after="120"/>
      </w:pPr>
      <w:r w:rsidRPr="00FF083F">
        <w:t>NOTE 4:</w:t>
      </w:r>
      <w:r w:rsidRPr="00FF083F">
        <w:tab/>
        <w:t xml:space="preserve">EAB capable UEs start acquiring </w:t>
      </w:r>
      <w:r w:rsidRPr="00FF083F">
        <w:rPr>
          <w:i/>
        </w:rPr>
        <w:t>SystemInformationBlockType14</w:t>
      </w:r>
      <w:r w:rsidRPr="00FF083F">
        <w:t xml:space="preserve"> as described above even when </w:t>
      </w:r>
      <w:r w:rsidRPr="00FF083F">
        <w:rPr>
          <w:i/>
        </w:rPr>
        <w:t>systemInfoValueTag</w:t>
      </w:r>
      <w:r w:rsidRPr="00FF083F">
        <w:t xml:space="preserve"> in </w:t>
      </w:r>
      <w:r w:rsidRPr="00FF083F">
        <w:rPr>
          <w:i/>
        </w:rPr>
        <w:t xml:space="preserve">SystemInformationBlockType1 </w:t>
      </w:r>
      <w:r w:rsidRPr="00FF083F">
        <w:t>has not changed.</w:t>
      </w:r>
    </w:p>
    <w:p w14:paraId="18404DBE" w14:textId="77777777" w:rsidR="00711292" w:rsidRPr="00FF083F" w:rsidRDefault="00711292" w:rsidP="00711292">
      <w:pPr>
        <w:pStyle w:val="NO"/>
      </w:pPr>
      <w:r w:rsidRPr="00FF083F">
        <w:t>NOTE 5:</w:t>
      </w:r>
      <w:r w:rsidRPr="00FF083F">
        <w:tab/>
        <w:t xml:space="preserve">EAB capable UEs maintain an up to date </w:t>
      </w:r>
      <w:r w:rsidRPr="00FF083F">
        <w:rPr>
          <w:i/>
        </w:rPr>
        <w:t>SystemInformationBlockType14</w:t>
      </w:r>
      <w:r w:rsidRPr="00FF083F">
        <w:t xml:space="preserve"> in RRC_IDLE.</w:t>
      </w:r>
    </w:p>
    <w:p w14:paraId="75F32113" w14:textId="77777777" w:rsidR="00711292" w:rsidRPr="00FF083F" w:rsidRDefault="00711292" w:rsidP="00711292">
      <w:pPr>
        <w:pStyle w:val="B1"/>
      </w:pPr>
      <w:r w:rsidRPr="00FF083F">
        <w:t>1&gt;</w:t>
      </w:r>
      <w:r w:rsidRPr="00FF083F">
        <w:tab/>
        <w:t>if the UE is capable of sidelink communication and is configured by upper layers to receive or transmit sidelink communication:</w:t>
      </w:r>
    </w:p>
    <w:p w14:paraId="0B48D8CE" w14:textId="77777777" w:rsidR="00711292" w:rsidRPr="00FF083F" w:rsidRDefault="00711292" w:rsidP="00711292">
      <w:pPr>
        <w:pStyle w:val="B2"/>
      </w:pPr>
      <w:r w:rsidRPr="00FF083F">
        <w:t>2&gt;</w:t>
      </w:r>
      <w:r w:rsidRPr="00FF083F">
        <w:tab/>
        <w:t>if the cell used for sidelink communication meets the S-criteria as defined in TS 36.304 [4]; and</w:t>
      </w:r>
    </w:p>
    <w:p w14:paraId="04B216E7" w14:textId="77777777" w:rsidR="00711292" w:rsidRPr="00FF083F" w:rsidRDefault="00711292" w:rsidP="00711292">
      <w:pPr>
        <w:pStyle w:val="B2"/>
      </w:pPr>
      <w:r w:rsidRPr="00FF083F">
        <w:t>2&gt;</w:t>
      </w:r>
      <w:r w:rsidRPr="00FF083F">
        <w:tab/>
        <w:t xml:space="preserve">if </w:t>
      </w:r>
      <w:r w:rsidRPr="00FF083F">
        <w:rPr>
          <w:i/>
        </w:rPr>
        <w:t>schedulingInfoList</w:t>
      </w:r>
      <w:r w:rsidRPr="00FF083F">
        <w:t xml:space="preserve"> indicates that </w:t>
      </w:r>
      <w:r w:rsidRPr="00FF083F">
        <w:rPr>
          <w:i/>
        </w:rPr>
        <w:t>SystemInformationBlockType18</w:t>
      </w:r>
      <w:r w:rsidRPr="00FF083F">
        <w:t xml:space="preserve"> is present and the UE does not have stored a valid version of this system information block:</w:t>
      </w:r>
    </w:p>
    <w:p w14:paraId="3F255B02" w14:textId="77777777" w:rsidR="00711292" w:rsidRPr="00FF083F" w:rsidRDefault="00711292" w:rsidP="00711292">
      <w:pPr>
        <w:pStyle w:val="B3"/>
      </w:pPr>
      <w:r w:rsidRPr="00FF083F">
        <w:t>3&gt;</w:t>
      </w:r>
      <w:r w:rsidRPr="00FF083F">
        <w:tab/>
        <w:t xml:space="preserve">acquire </w:t>
      </w:r>
      <w:r w:rsidRPr="00FF083F">
        <w:rPr>
          <w:i/>
        </w:rPr>
        <w:t>SystemInformationBlockType18</w:t>
      </w:r>
      <w:r w:rsidRPr="00FF083F">
        <w:t>;</w:t>
      </w:r>
    </w:p>
    <w:p w14:paraId="17213352" w14:textId="77777777" w:rsidR="00711292" w:rsidRPr="00FF083F" w:rsidRDefault="00711292" w:rsidP="00711292">
      <w:pPr>
        <w:pStyle w:val="B1"/>
      </w:pPr>
      <w:r w:rsidRPr="00FF083F">
        <w:t>1&gt;</w:t>
      </w:r>
      <w:r w:rsidRPr="00FF083F">
        <w:tab/>
        <w:t>if the UE is capable of sidelink discovery and is configured by upper layers to receive or transmit sidelink discovery announcements on the primary frequency:</w:t>
      </w:r>
    </w:p>
    <w:p w14:paraId="6FBA913A" w14:textId="77777777" w:rsidR="00711292" w:rsidRPr="00FF083F" w:rsidRDefault="00711292" w:rsidP="00711292">
      <w:pPr>
        <w:pStyle w:val="B2"/>
      </w:pPr>
      <w:r w:rsidRPr="00FF083F">
        <w:lastRenderedPageBreak/>
        <w:t>2&gt;</w:t>
      </w:r>
      <w:r w:rsidRPr="00FF083F">
        <w:tab/>
        <w:t xml:space="preserve">if </w:t>
      </w:r>
      <w:r w:rsidRPr="00FF083F">
        <w:rPr>
          <w:i/>
        </w:rPr>
        <w:t>schedulingInfoList</w:t>
      </w:r>
      <w:r w:rsidRPr="00FF083F">
        <w:t xml:space="preserve"> of the serving cell/ PCell indicates that </w:t>
      </w:r>
      <w:r w:rsidRPr="00FF083F">
        <w:rPr>
          <w:i/>
        </w:rPr>
        <w:t>SystemInformationBlockType19</w:t>
      </w:r>
      <w:r w:rsidRPr="00FF083F">
        <w:t xml:space="preserve"> is present and the UE does not have stored a valid version of this system information block:</w:t>
      </w:r>
    </w:p>
    <w:p w14:paraId="63624000" w14:textId="77777777" w:rsidR="00711292" w:rsidRPr="00FF083F" w:rsidRDefault="00711292" w:rsidP="00711292">
      <w:pPr>
        <w:pStyle w:val="B3"/>
      </w:pPr>
      <w:r w:rsidRPr="00FF083F">
        <w:t>3&gt;</w:t>
      </w:r>
      <w:r w:rsidRPr="00FF083F">
        <w:tab/>
        <w:t xml:space="preserve">acquire </w:t>
      </w:r>
      <w:r w:rsidRPr="00FF083F">
        <w:rPr>
          <w:i/>
        </w:rPr>
        <w:t>SystemInformationBlockType19</w:t>
      </w:r>
      <w:r w:rsidRPr="00FF083F">
        <w:t>;</w:t>
      </w:r>
    </w:p>
    <w:p w14:paraId="4B3E296C" w14:textId="77777777" w:rsidR="00711292" w:rsidRPr="00FF083F" w:rsidRDefault="00711292" w:rsidP="00711292">
      <w:pPr>
        <w:pStyle w:val="B1"/>
      </w:pPr>
      <w:r w:rsidRPr="00FF083F">
        <w:t>1&gt;</w:t>
      </w:r>
      <w:r w:rsidRPr="00FF083F">
        <w:tab/>
        <w:t>if the UE is capable of sidelink discovery and, for each of the one or more frequencies included in</w:t>
      </w:r>
      <w:r w:rsidRPr="00FF083F">
        <w:rPr>
          <w:i/>
        </w:rPr>
        <w:t xml:space="preserve"> discInterFreqList</w:t>
      </w:r>
      <w:r w:rsidRPr="00FF083F">
        <w:t xml:space="preserve">, if included in </w:t>
      </w:r>
      <w:r w:rsidRPr="00FF083F">
        <w:rPr>
          <w:i/>
        </w:rPr>
        <w:t>SystemInformationBlockType19</w:t>
      </w:r>
      <w:r w:rsidRPr="00FF083F">
        <w:t xml:space="preserve"> and for which the UE is configured by upper layers to receive sidelink discovery announcements on:</w:t>
      </w:r>
    </w:p>
    <w:p w14:paraId="2AC803E1" w14:textId="77777777" w:rsidR="00711292" w:rsidRPr="00FF083F" w:rsidRDefault="00711292" w:rsidP="00711292">
      <w:pPr>
        <w:pStyle w:val="B2"/>
      </w:pPr>
      <w:r w:rsidRPr="00FF083F">
        <w:t>2&gt;</w:t>
      </w:r>
      <w:r w:rsidRPr="00FF083F">
        <w:tab/>
        <w:t xml:space="preserve">if </w:t>
      </w:r>
      <w:r w:rsidRPr="00FF083F">
        <w:rPr>
          <w:i/>
        </w:rPr>
        <w:t>SystemInformationBlockType19</w:t>
      </w:r>
      <w:r w:rsidRPr="00FF083F">
        <w:t xml:space="preserve"> of the serving cell/ PCell does not provide the corresponding reception resources; and</w:t>
      </w:r>
    </w:p>
    <w:p w14:paraId="56499AF0" w14:textId="77777777" w:rsidR="00711292" w:rsidRPr="00FF083F" w:rsidRDefault="00711292" w:rsidP="00711292">
      <w:pPr>
        <w:pStyle w:val="B2"/>
      </w:pPr>
      <w:r w:rsidRPr="00FF083F">
        <w:t>2&gt;</w:t>
      </w:r>
      <w:r w:rsidRPr="00FF083F">
        <w:tab/>
        <w:t xml:space="preserve">if </w:t>
      </w:r>
      <w:r w:rsidRPr="00FF083F">
        <w:rPr>
          <w:i/>
        </w:rPr>
        <w:t>schedulingInfoList</w:t>
      </w:r>
      <w:r w:rsidRPr="00FF083F">
        <w:t xml:space="preserve"> </w:t>
      </w:r>
      <w:r w:rsidRPr="00FF083F">
        <w:rPr>
          <w:lang w:eastAsia="zh-CN"/>
        </w:rPr>
        <w:t>of the cell</w:t>
      </w:r>
      <w:r w:rsidRPr="00FF083F">
        <w:t xml:space="preserve"> on the concerned frequency indicates that </w:t>
      </w:r>
      <w:r w:rsidRPr="00FF083F">
        <w:rPr>
          <w:i/>
        </w:rPr>
        <w:t>SystemInformationBlockType19</w:t>
      </w:r>
      <w:r w:rsidRPr="00FF083F">
        <w:t xml:space="preserve"> is present and the UE does not have stored a valid version of this system information block:</w:t>
      </w:r>
    </w:p>
    <w:p w14:paraId="60C9DEF9" w14:textId="77777777" w:rsidR="00711292" w:rsidRPr="00FF083F" w:rsidRDefault="00711292" w:rsidP="00711292">
      <w:pPr>
        <w:pStyle w:val="B3"/>
      </w:pPr>
      <w:r w:rsidRPr="00FF083F">
        <w:t>3&gt;</w:t>
      </w:r>
      <w:r w:rsidRPr="00FF083F">
        <w:tab/>
        <w:t xml:space="preserve">acquire </w:t>
      </w:r>
      <w:r w:rsidRPr="00FF083F">
        <w:rPr>
          <w:i/>
        </w:rPr>
        <w:t>SystemInformationBlockType19</w:t>
      </w:r>
      <w:r w:rsidRPr="00FF083F">
        <w:t>;</w:t>
      </w:r>
    </w:p>
    <w:p w14:paraId="3B7BE4FA" w14:textId="77777777" w:rsidR="00711292" w:rsidRPr="00FF083F" w:rsidRDefault="00711292" w:rsidP="00711292">
      <w:pPr>
        <w:pStyle w:val="B1"/>
      </w:pPr>
      <w:r w:rsidRPr="00FF083F">
        <w:t>1&gt;</w:t>
      </w:r>
      <w:r w:rsidRPr="00FF083F">
        <w:tab/>
        <w:t>if the UE is capable of sidelink discovery and, for each of the one or more frequencies included in</w:t>
      </w:r>
      <w:r w:rsidRPr="00FF083F">
        <w:rPr>
          <w:i/>
        </w:rPr>
        <w:t xml:space="preserve"> discInterFreqList</w:t>
      </w:r>
      <w:r w:rsidRPr="00FF083F">
        <w:t xml:space="preserve">, if included in </w:t>
      </w:r>
      <w:r w:rsidRPr="00FF083F">
        <w:rPr>
          <w:i/>
        </w:rPr>
        <w:t>SystemInformationBlockType19</w:t>
      </w:r>
      <w:r w:rsidRPr="00FF083F">
        <w:t xml:space="preserve"> and for which the UE is configured by upper layers to transmit sidelink discovery announcements on:</w:t>
      </w:r>
    </w:p>
    <w:p w14:paraId="1B0C2197" w14:textId="77777777" w:rsidR="00711292" w:rsidRPr="00FF083F" w:rsidRDefault="00711292" w:rsidP="00711292">
      <w:pPr>
        <w:pStyle w:val="B2"/>
      </w:pPr>
      <w:r w:rsidRPr="00FF083F">
        <w:t>2&gt;</w:t>
      </w:r>
      <w:r w:rsidRPr="00FF083F">
        <w:tab/>
        <w:t xml:space="preserve">if </w:t>
      </w:r>
      <w:r w:rsidRPr="00FF083F">
        <w:rPr>
          <w:i/>
        </w:rPr>
        <w:t>SystemInformationBlockType19</w:t>
      </w:r>
      <w:r w:rsidRPr="00FF083F">
        <w:t xml:space="preserve"> of the serving cell/ PCell includes </w:t>
      </w:r>
      <w:r w:rsidRPr="00FF083F">
        <w:rPr>
          <w:i/>
        </w:rPr>
        <w:t>discTxResourcesInterFreq</w:t>
      </w:r>
      <w:r w:rsidRPr="00FF083F">
        <w:t xml:space="preserve"> which is set to </w:t>
      </w:r>
      <w:r w:rsidRPr="00FF083F">
        <w:rPr>
          <w:i/>
        </w:rPr>
        <w:t>acquireSI-FromCarrier</w:t>
      </w:r>
      <w:r w:rsidRPr="00FF083F">
        <w:t>; and</w:t>
      </w:r>
    </w:p>
    <w:p w14:paraId="3B715E5F" w14:textId="77777777" w:rsidR="00711292" w:rsidRPr="00FF083F" w:rsidRDefault="00711292" w:rsidP="00711292">
      <w:pPr>
        <w:pStyle w:val="B2"/>
      </w:pPr>
      <w:r w:rsidRPr="00FF083F">
        <w:t>2&gt;</w:t>
      </w:r>
      <w:r w:rsidRPr="00FF083F">
        <w:tab/>
        <w:t xml:space="preserve">if </w:t>
      </w:r>
      <w:r w:rsidRPr="00FF083F">
        <w:rPr>
          <w:i/>
        </w:rPr>
        <w:t>schedulingInfoList</w:t>
      </w:r>
      <w:r w:rsidRPr="00FF083F">
        <w:t xml:space="preserve"> of the cell on the concerned frequency indicates that </w:t>
      </w:r>
      <w:r w:rsidRPr="00FF083F">
        <w:rPr>
          <w:i/>
        </w:rPr>
        <w:t>SystemInformationBlockType19</w:t>
      </w:r>
      <w:r w:rsidRPr="00FF083F">
        <w:t xml:space="preserve"> is present and the UE does not have stored a valid version of this system information block:</w:t>
      </w:r>
    </w:p>
    <w:p w14:paraId="073E250D" w14:textId="77777777" w:rsidR="00711292" w:rsidRPr="00FF083F" w:rsidRDefault="00711292" w:rsidP="00711292">
      <w:pPr>
        <w:pStyle w:val="B3"/>
      </w:pPr>
      <w:r w:rsidRPr="00FF083F">
        <w:t>3&gt;</w:t>
      </w:r>
      <w:r w:rsidRPr="00FF083F">
        <w:tab/>
        <w:t xml:space="preserve">acquire </w:t>
      </w:r>
      <w:r w:rsidRPr="00FF083F">
        <w:rPr>
          <w:i/>
        </w:rPr>
        <w:t>SystemInformationBlockType19</w:t>
      </w:r>
      <w:r w:rsidRPr="00FF083F">
        <w:t>;</w:t>
      </w:r>
    </w:p>
    <w:p w14:paraId="76202296" w14:textId="77777777" w:rsidR="00711292" w:rsidRPr="00FF083F" w:rsidRDefault="00711292" w:rsidP="00711292">
      <w:pPr>
        <w:pStyle w:val="B1"/>
      </w:pPr>
      <w:r w:rsidRPr="00FF083F">
        <w:t>1&gt;</w:t>
      </w:r>
      <w:r w:rsidRPr="00FF083F">
        <w:tab/>
        <w:t xml:space="preserve">if the UE is a NB-IoT UE and if </w:t>
      </w:r>
      <w:r w:rsidRPr="00FF083F">
        <w:rPr>
          <w:i/>
        </w:rPr>
        <w:t>ab-Enabled</w:t>
      </w:r>
      <w:r w:rsidRPr="00FF083F">
        <w:t xml:space="preserve"> included in</w:t>
      </w:r>
      <w:r w:rsidRPr="00FF083F">
        <w:rPr>
          <w:i/>
        </w:rPr>
        <w:t xml:space="preserve"> MasterInformationBlock-NB/ MasterInformationBlock-TDD-NB</w:t>
      </w:r>
      <w:r w:rsidRPr="00FF083F">
        <w:t xml:space="preserve"> is set to </w:t>
      </w:r>
      <w:r w:rsidRPr="00FF083F">
        <w:rPr>
          <w:i/>
        </w:rPr>
        <w:t>TRUE</w:t>
      </w:r>
      <w:r w:rsidRPr="00FF083F">
        <w:t>:</w:t>
      </w:r>
    </w:p>
    <w:p w14:paraId="49DBBD8B" w14:textId="77777777" w:rsidR="00711292" w:rsidRPr="00FF083F" w:rsidRDefault="00711292" w:rsidP="00711292">
      <w:pPr>
        <w:pStyle w:val="B2"/>
      </w:pPr>
      <w:r w:rsidRPr="00FF083F">
        <w:t>2&gt;</w:t>
      </w:r>
      <w:r w:rsidRPr="00FF083F">
        <w:tab/>
        <w:t xml:space="preserve">not initiate the RRC connection establishment/resume procedure </w:t>
      </w:r>
      <w:r w:rsidRPr="00FF083F">
        <w:rPr>
          <w:rFonts w:eastAsia="SimSun"/>
          <w:lang w:eastAsia="zh-CN"/>
        </w:rPr>
        <w:t>for all access causes except mobile terminating calls</w:t>
      </w:r>
      <w:r w:rsidRPr="00FF083F">
        <w:t xml:space="preserve"> until the UE has </w:t>
      </w:r>
      <w:r w:rsidRPr="00FF083F">
        <w:rPr>
          <w:lang w:eastAsia="zh-TW"/>
        </w:rPr>
        <w:t>acquired the</w:t>
      </w:r>
      <w:r w:rsidRPr="00FF083F">
        <w:t xml:space="preserve"> </w:t>
      </w:r>
      <w:r w:rsidRPr="00FF083F">
        <w:rPr>
          <w:i/>
        </w:rPr>
        <w:t>SystemInformationBlockType14</w:t>
      </w:r>
      <w:r w:rsidRPr="00FF083F">
        <w:t>-</w:t>
      </w:r>
      <w:r w:rsidRPr="00FF083F">
        <w:rPr>
          <w:i/>
        </w:rPr>
        <w:t>NB</w:t>
      </w:r>
      <w:r w:rsidRPr="00FF083F">
        <w:t>;</w:t>
      </w:r>
    </w:p>
    <w:p w14:paraId="0E034A73" w14:textId="77777777" w:rsidR="00711292" w:rsidRPr="00FF083F" w:rsidRDefault="00711292" w:rsidP="00711292">
      <w:pPr>
        <w:pStyle w:val="B1"/>
      </w:pPr>
      <w:r w:rsidRPr="00FF083F">
        <w:t>1&gt;</w:t>
      </w:r>
      <w:r w:rsidRPr="00FF083F">
        <w:tab/>
        <w:t xml:space="preserve">if the UE is capable of </w:t>
      </w:r>
      <w:r w:rsidRPr="00FF083F">
        <w:rPr>
          <w:lang w:eastAsia="zh-CN"/>
        </w:rPr>
        <w:t xml:space="preserve">V2X </w:t>
      </w:r>
      <w:r w:rsidRPr="00FF083F">
        <w:t xml:space="preserve">sidelink communication and is configured by upper layers to receive or transmit </w:t>
      </w:r>
      <w:r w:rsidRPr="00FF083F">
        <w:rPr>
          <w:lang w:eastAsia="zh-CN"/>
        </w:rPr>
        <w:t xml:space="preserve">V2X </w:t>
      </w:r>
      <w:r w:rsidRPr="00FF083F">
        <w:t>sidelink communication</w:t>
      </w:r>
      <w:r w:rsidRPr="00FF083F">
        <w:rPr>
          <w:lang w:eastAsia="zh-CN"/>
        </w:rPr>
        <w:t xml:space="preserve"> on a frequency</w:t>
      </w:r>
      <w:r w:rsidRPr="00FF083F">
        <w:t>:</w:t>
      </w:r>
    </w:p>
    <w:p w14:paraId="2F4BE629" w14:textId="77777777" w:rsidR="00711292" w:rsidRPr="00FF083F" w:rsidRDefault="00711292" w:rsidP="00711292">
      <w:pPr>
        <w:pStyle w:val="B2"/>
      </w:pPr>
      <w:r w:rsidRPr="00FF083F">
        <w:t>2&gt;</w:t>
      </w:r>
      <w:r w:rsidRPr="00FF083F">
        <w:tab/>
        <w:t xml:space="preserve">if </w:t>
      </w:r>
      <w:r w:rsidRPr="00FF083F">
        <w:rPr>
          <w:i/>
        </w:rPr>
        <w:t>schedulingInfoList</w:t>
      </w:r>
      <w:r w:rsidRPr="00FF083F">
        <w:t xml:space="preserve"> on the serving cell/PCell indicates that </w:t>
      </w:r>
      <w:r w:rsidRPr="00FF083F">
        <w:rPr>
          <w:i/>
        </w:rPr>
        <w:t>SystemInformationBlockType21</w:t>
      </w:r>
      <w:r w:rsidRPr="00FF083F">
        <w:t xml:space="preserve"> is present and the UE does not have stored valid version of this system information block:</w:t>
      </w:r>
    </w:p>
    <w:p w14:paraId="0DC97835" w14:textId="77777777" w:rsidR="00711292" w:rsidRPr="00FF083F" w:rsidRDefault="00711292" w:rsidP="00711292">
      <w:pPr>
        <w:pStyle w:val="B3"/>
      </w:pPr>
      <w:r w:rsidRPr="00FF083F">
        <w:t>3&gt;</w:t>
      </w:r>
      <w:r w:rsidRPr="00FF083F">
        <w:tab/>
        <w:t xml:space="preserve">acquire </w:t>
      </w:r>
      <w:r w:rsidRPr="00FF083F">
        <w:rPr>
          <w:i/>
        </w:rPr>
        <w:t>SystemInformationBlockType21</w:t>
      </w:r>
      <w:r w:rsidRPr="00FF083F">
        <w:t xml:space="preserve"> from serving cell/PCell;</w:t>
      </w:r>
    </w:p>
    <w:p w14:paraId="05153D68" w14:textId="77777777" w:rsidR="00711292" w:rsidRPr="00FF083F" w:rsidRDefault="00711292" w:rsidP="00711292">
      <w:pPr>
        <w:pStyle w:val="B2"/>
      </w:pPr>
      <w:r w:rsidRPr="00FF083F">
        <w:t>2&gt;</w:t>
      </w:r>
      <w:r w:rsidRPr="00FF083F">
        <w:tab/>
        <w:t xml:space="preserve">if </w:t>
      </w:r>
      <w:r w:rsidRPr="00FF083F">
        <w:rPr>
          <w:i/>
        </w:rPr>
        <w:t>schedulingInfoList</w:t>
      </w:r>
      <w:r w:rsidRPr="00FF083F">
        <w:t xml:space="preserve"> on the serving cell/PCell indicates that </w:t>
      </w:r>
      <w:r w:rsidRPr="00FF083F">
        <w:rPr>
          <w:i/>
        </w:rPr>
        <w:t>SystemInformationBlockType26</w:t>
      </w:r>
      <w:r w:rsidRPr="00FF083F">
        <w:t xml:space="preserve"> is present and the UE does not have stored valid version of this system information block;</w:t>
      </w:r>
    </w:p>
    <w:p w14:paraId="1AE18272" w14:textId="77777777" w:rsidR="00711292" w:rsidRPr="00FF083F" w:rsidRDefault="00711292" w:rsidP="00711292">
      <w:pPr>
        <w:pStyle w:val="B3"/>
      </w:pPr>
      <w:r w:rsidRPr="00FF083F">
        <w:t>3&gt;</w:t>
      </w:r>
      <w:r w:rsidRPr="00FF083F">
        <w:tab/>
        <w:t xml:space="preserve">acquire </w:t>
      </w:r>
      <w:r w:rsidRPr="00FF083F">
        <w:rPr>
          <w:i/>
        </w:rPr>
        <w:t>SystemInformationBlockType26</w:t>
      </w:r>
      <w:r w:rsidRPr="00FF083F">
        <w:t xml:space="preserve"> from serving cell/PCell;</w:t>
      </w:r>
    </w:p>
    <w:p w14:paraId="585603B6" w14:textId="77777777" w:rsidR="00711292" w:rsidRPr="00FF083F" w:rsidRDefault="00711292" w:rsidP="00711292">
      <w:pPr>
        <w:pStyle w:val="B1"/>
      </w:pPr>
      <w:r w:rsidRPr="00FF083F">
        <w:t>1&gt;</w:t>
      </w:r>
      <w:r w:rsidRPr="00FF083F">
        <w:tab/>
        <w:t>if the UE is capable of V2X sidelink communication and is configured by upper layers to receive V2X sidelink communication on a frequency, which is not primary frequency:</w:t>
      </w:r>
    </w:p>
    <w:p w14:paraId="76D95513" w14:textId="77777777" w:rsidR="00711292" w:rsidRPr="00FF083F" w:rsidRDefault="00711292" w:rsidP="00711292">
      <w:pPr>
        <w:pStyle w:val="B2"/>
      </w:pPr>
      <w:r w:rsidRPr="00FF083F">
        <w:t>2&gt;</w:t>
      </w:r>
      <w:r w:rsidRPr="00FF083F">
        <w:tab/>
        <w:t xml:space="preserve">if neither </w:t>
      </w:r>
      <w:r w:rsidRPr="00FF083F">
        <w:rPr>
          <w:i/>
        </w:rPr>
        <w:t>SystemInformationBlockType21</w:t>
      </w:r>
      <w:r w:rsidRPr="00FF083F">
        <w:t xml:space="preserve"> </w:t>
      </w:r>
      <w:r w:rsidRPr="00FF083F">
        <w:rPr>
          <w:lang w:eastAsia="zh-CN"/>
        </w:rPr>
        <w:t xml:space="preserve">nor </w:t>
      </w:r>
      <w:r w:rsidRPr="00FF083F">
        <w:rPr>
          <w:i/>
        </w:rPr>
        <w:t xml:space="preserve">SystemInformationBlockType26 </w:t>
      </w:r>
      <w:r w:rsidRPr="00FF083F">
        <w:t>of the serving cell/ PCell provide reception resource pool for V2X sidelink communication for the concerned frequency; and</w:t>
      </w:r>
    </w:p>
    <w:p w14:paraId="0AA1B2B1" w14:textId="77777777" w:rsidR="00711292" w:rsidRPr="00FF083F" w:rsidRDefault="00711292" w:rsidP="00711292">
      <w:pPr>
        <w:pStyle w:val="B2"/>
      </w:pPr>
      <w:r w:rsidRPr="00FF083F">
        <w:t>2&gt;</w:t>
      </w:r>
      <w:r w:rsidRPr="00FF083F">
        <w:tab/>
        <w:t xml:space="preserve">if the cell used for </w:t>
      </w:r>
      <w:r w:rsidRPr="00FF083F">
        <w:rPr>
          <w:lang w:eastAsia="zh-CN"/>
        </w:rPr>
        <w:t xml:space="preserve">V2X </w:t>
      </w:r>
      <w:r w:rsidRPr="00FF083F">
        <w:t>sidelink communication on the concerned frequency meets the S-criteria as defined in TS 36.304 [4]:</w:t>
      </w:r>
    </w:p>
    <w:p w14:paraId="7850DC48" w14:textId="77777777" w:rsidR="00711292" w:rsidRPr="00FF083F" w:rsidRDefault="00711292" w:rsidP="00711292">
      <w:pPr>
        <w:pStyle w:val="B3"/>
      </w:pPr>
      <w:r w:rsidRPr="00FF083F">
        <w:t>3&gt;</w:t>
      </w:r>
      <w:r w:rsidRPr="00FF083F">
        <w:tab/>
        <w:t xml:space="preserve">if </w:t>
      </w:r>
      <w:r w:rsidRPr="00FF083F">
        <w:rPr>
          <w:i/>
        </w:rPr>
        <w:t>schedulingInfoList</w:t>
      </w:r>
      <w:r w:rsidRPr="00FF083F">
        <w:t xml:space="preserve"> </w:t>
      </w:r>
      <w:r w:rsidRPr="00FF083F">
        <w:rPr>
          <w:lang w:eastAsia="zh-CN"/>
        </w:rPr>
        <w:t>on the concerned frequency</w:t>
      </w:r>
      <w:r w:rsidRPr="00FF083F">
        <w:t xml:space="preserve"> indicates that </w:t>
      </w:r>
      <w:r w:rsidRPr="00FF083F">
        <w:rPr>
          <w:i/>
        </w:rPr>
        <w:t>SystemInformationBlockType</w:t>
      </w:r>
      <w:r w:rsidRPr="00FF083F">
        <w:rPr>
          <w:i/>
          <w:lang w:eastAsia="zh-CN"/>
        </w:rPr>
        <w:t>21</w:t>
      </w:r>
      <w:r w:rsidRPr="00FF083F">
        <w:t xml:space="preserve"> is present and the UE does not have stored a valid version of this system information block:</w:t>
      </w:r>
    </w:p>
    <w:p w14:paraId="511FA7E6" w14:textId="77777777" w:rsidR="00711292" w:rsidRPr="00FF083F" w:rsidRDefault="00711292" w:rsidP="00711292">
      <w:pPr>
        <w:pStyle w:val="B4"/>
      </w:pPr>
      <w:r w:rsidRPr="00FF083F">
        <w:t>4&gt;</w:t>
      </w:r>
      <w:r w:rsidRPr="00FF083F">
        <w:tab/>
        <w:t xml:space="preserve">acquire </w:t>
      </w:r>
      <w:r w:rsidRPr="00FF083F">
        <w:rPr>
          <w:i/>
        </w:rPr>
        <w:t>SystemInformationBlockType</w:t>
      </w:r>
      <w:r w:rsidRPr="00FF083F">
        <w:rPr>
          <w:i/>
          <w:lang w:eastAsia="zh-CN"/>
        </w:rPr>
        <w:t>21</w:t>
      </w:r>
      <w:r w:rsidRPr="00FF083F">
        <w:rPr>
          <w:lang w:eastAsia="zh-CN"/>
        </w:rPr>
        <w:t xml:space="preserve"> from the concerned frequency</w:t>
      </w:r>
      <w:r w:rsidRPr="00FF083F">
        <w:t>;</w:t>
      </w:r>
    </w:p>
    <w:p w14:paraId="4678F234" w14:textId="77777777" w:rsidR="00711292" w:rsidRPr="00FF083F" w:rsidRDefault="00711292" w:rsidP="00711292">
      <w:pPr>
        <w:pStyle w:val="B3"/>
      </w:pPr>
      <w:r w:rsidRPr="00FF083F">
        <w:rPr>
          <w:lang w:eastAsia="zh-CN"/>
        </w:rPr>
        <w:t>3</w:t>
      </w:r>
      <w:r w:rsidRPr="00FF083F">
        <w:t>&gt;</w:t>
      </w:r>
      <w:r w:rsidRPr="00FF083F">
        <w:tab/>
        <w:t xml:space="preserve">if </w:t>
      </w:r>
      <w:r w:rsidRPr="00FF083F">
        <w:rPr>
          <w:i/>
        </w:rPr>
        <w:t>schedulingInfoList</w:t>
      </w:r>
      <w:r w:rsidRPr="00FF083F">
        <w:t xml:space="preserve"> </w:t>
      </w:r>
      <w:r w:rsidRPr="00FF083F">
        <w:rPr>
          <w:lang w:eastAsia="zh-CN"/>
        </w:rPr>
        <w:t>on the concerned frequency</w:t>
      </w:r>
      <w:r w:rsidRPr="00FF083F">
        <w:t xml:space="preserve"> indicates that </w:t>
      </w:r>
      <w:r w:rsidRPr="00FF083F">
        <w:rPr>
          <w:i/>
        </w:rPr>
        <w:t>SystemInformationBlockType</w:t>
      </w:r>
      <w:r w:rsidRPr="00FF083F">
        <w:rPr>
          <w:i/>
          <w:lang w:eastAsia="zh-CN"/>
        </w:rPr>
        <w:t>26</w:t>
      </w:r>
      <w:r w:rsidRPr="00FF083F">
        <w:t xml:space="preserve"> is present and the UE does not have stored a valid version of this system information block:</w:t>
      </w:r>
    </w:p>
    <w:p w14:paraId="28F091F4" w14:textId="77777777" w:rsidR="00711292" w:rsidRPr="00FF083F" w:rsidRDefault="00711292" w:rsidP="00711292">
      <w:pPr>
        <w:pStyle w:val="B4"/>
      </w:pPr>
      <w:r w:rsidRPr="00FF083F">
        <w:rPr>
          <w:lang w:eastAsia="zh-CN"/>
        </w:rPr>
        <w:t>4</w:t>
      </w:r>
      <w:r w:rsidRPr="00FF083F">
        <w:t>&gt;</w:t>
      </w:r>
      <w:r w:rsidRPr="00FF083F">
        <w:tab/>
        <w:t xml:space="preserve">acquire </w:t>
      </w:r>
      <w:r w:rsidRPr="00FF083F">
        <w:rPr>
          <w:i/>
        </w:rPr>
        <w:t>SystemInformationBlockType</w:t>
      </w:r>
      <w:r w:rsidRPr="00FF083F">
        <w:rPr>
          <w:i/>
          <w:lang w:eastAsia="zh-CN"/>
        </w:rPr>
        <w:t>26</w:t>
      </w:r>
      <w:r w:rsidRPr="00FF083F">
        <w:rPr>
          <w:lang w:eastAsia="zh-CN"/>
        </w:rPr>
        <w:t xml:space="preserve"> from the concerned frequency;</w:t>
      </w:r>
    </w:p>
    <w:p w14:paraId="301C080C" w14:textId="77777777" w:rsidR="00711292" w:rsidRPr="00FF083F" w:rsidRDefault="00711292" w:rsidP="00711292">
      <w:pPr>
        <w:pStyle w:val="B1"/>
      </w:pPr>
      <w:r w:rsidRPr="00FF083F">
        <w:lastRenderedPageBreak/>
        <w:t>1&gt;</w:t>
      </w:r>
      <w:r w:rsidRPr="00FF083F">
        <w:tab/>
        <w:t xml:space="preserve">if the UE is capable of V2X sidelink communication and is configured by upper layers to transmit V2X sidelink communication on a frequency, which is not primary frequency and is not included in </w:t>
      </w:r>
      <w:r w:rsidRPr="00FF083F">
        <w:rPr>
          <w:i/>
        </w:rPr>
        <w:t>v2x-InterFreqInfoList</w:t>
      </w:r>
      <w:r w:rsidRPr="00FF083F">
        <w:t xml:space="preserve"> in </w:t>
      </w:r>
      <w:r w:rsidRPr="00FF083F">
        <w:rPr>
          <w:i/>
        </w:rPr>
        <w:t>SystemInformationBlockType21</w:t>
      </w:r>
      <w:r w:rsidRPr="00FF083F">
        <w:t xml:space="preserve"> </w:t>
      </w:r>
      <w:r w:rsidRPr="00FF083F">
        <w:rPr>
          <w:lang w:eastAsia="zh-CN"/>
        </w:rPr>
        <w:t xml:space="preserve">nor </w:t>
      </w:r>
      <w:r w:rsidRPr="00FF083F">
        <w:rPr>
          <w:i/>
        </w:rPr>
        <w:t>SystemInformationBlockType26</w:t>
      </w:r>
      <w:r w:rsidRPr="00FF083F">
        <w:t xml:space="preserve"> of the serving cell/PCell:</w:t>
      </w:r>
    </w:p>
    <w:p w14:paraId="3E6D75FF" w14:textId="77777777" w:rsidR="00711292" w:rsidRPr="00FF083F" w:rsidRDefault="00711292" w:rsidP="00711292">
      <w:pPr>
        <w:pStyle w:val="B2"/>
      </w:pPr>
      <w:r w:rsidRPr="00FF083F">
        <w:t>2&gt;</w:t>
      </w:r>
      <w:r w:rsidRPr="00FF083F">
        <w:tab/>
        <w:t>if the cell used for V2X sidelink communication on the concerned frequency meets the S-criteria as defined in TS 36.304 [4]:</w:t>
      </w:r>
    </w:p>
    <w:p w14:paraId="085495FA" w14:textId="77777777" w:rsidR="00711292" w:rsidRPr="00FF083F" w:rsidRDefault="00711292" w:rsidP="00711292">
      <w:pPr>
        <w:pStyle w:val="B3"/>
      </w:pPr>
      <w:r w:rsidRPr="00FF083F">
        <w:t>3&gt;</w:t>
      </w:r>
      <w:r w:rsidRPr="00FF083F">
        <w:tab/>
        <w:t xml:space="preserve">if </w:t>
      </w:r>
      <w:r w:rsidRPr="00FF083F">
        <w:rPr>
          <w:i/>
        </w:rPr>
        <w:t>schedulingInfoList</w:t>
      </w:r>
      <w:r w:rsidRPr="00FF083F">
        <w:t xml:space="preserve"> on the concerned frequency indicates that </w:t>
      </w:r>
      <w:r w:rsidRPr="00FF083F">
        <w:rPr>
          <w:i/>
        </w:rPr>
        <w:t>SystemInformationBlockType21</w:t>
      </w:r>
      <w:r w:rsidRPr="00FF083F">
        <w:t xml:space="preserve"> is present and the UE does not have stored a valid version of this system information block:</w:t>
      </w:r>
    </w:p>
    <w:p w14:paraId="300A3F3C" w14:textId="77777777" w:rsidR="00711292" w:rsidRPr="00FF083F" w:rsidRDefault="00711292" w:rsidP="00711292">
      <w:pPr>
        <w:pStyle w:val="B4"/>
      </w:pPr>
      <w:r w:rsidRPr="00FF083F">
        <w:t>4&gt;</w:t>
      </w:r>
      <w:r w:rsidRPr="00FF083F">
        <w:tab/>
        <w:t xml:space="preserve">acquire </w:t>
      </w:r>
      <w:r w:rsidRPr="00FF083F">
        <w:rPr>
          <w:i/>
        </w:rPr>
        <w:t>SystemInformationBlockType21</w:t>
      </w:r>
      <w:r w:rsidRPr="00FF083F">
        <w:t xml:space="preserve"> from the concerned frequency;</w:t>
      </w:r>
    </w:p>
    <w:p w14:paraId="1428A91B" w14:textId="77777777" w:rsidR="00711292" w:rsidRPr="00FF083F" w:rsidRDefault="00711292" w:rsidP="00711292">
      <w:pPr>
        <w:pStyle w:val="B3"/>
      </w:pPr>
      <w:r w:rsidRPr="00FF083F">
        <w:rPr>
          <w:lang w:eastAsia="zh-CN"/>
        </w:rPr>
        <w:t>3</w:t>
      </w:r>
      <w:r w:rsidRPr="00FF083F">
        <w:t>&gt;</w:t>
      </w:r>
      <w:r w:rsidRPr="00FF083F">
        <w:tab/>
        <w:t xml:space="preserve">if </w:t>
      </w:r>
      <w:r w:rsidRPr="00FF083F">
        <w:rPr>
          <w:i/>
        </w:rPr>
        <w:t>schedulingInfoList</w:t>
      </w:r>
      <w:r w:rsidRPr="00FF083F">
        <w:t xml:space="preserve"> </w:t>
      </w:r>
      <w:r w:rsidRPr="00FF083F">
        <w:rPr>
          <w:lang w:eastAsia="zh-CN"/>
        </w:rPr>
        <w:t>on the concerned frequency</w:t>
      </w:r>
      <w:r w:rsidRPr="00FF083F">
        <w:t xml:space="preserve"> indicates that </w:t>
      </w:r>
      <w:r w:rsidRPr="00FF083F">
        <w:rPr>
          <w:i/>
        </w:rPr>
        <w:t>SystemInformationBlockType</w:t>
      </w:r>
      <w:r w:rsidRPr="00FF083F">
        <w:rPr>
          <w:i/>
          <w:lang w:eastAsia="zh-CN"/>
        </w:rPr>
        <w:t>26</w:t>
      </w:r>
      <w:r w:rsidRPr="00FF083F">
        <w:t xml:space="preserve"> is present and the UE does not have stored a valid version of this system information block:</w:t>
      </w:r>
    </w:p>
    <w:p w14:paraId="76EC2F25" w14:textId="77777777" w:rsidR="00711292" w:rsidRPr="00FF083F" w:rsidRDefault="00711292" w:rsidP="00711292">
      <w:pPr>
        <w:pStyle w:val="B4"/>
      </w:pPr>
      <w:r w:rsidRPr="00FF083F">
        <w:rPr>
          <w:lang w:eastAsia="zh-CN"/>
        </w:rPr>
        <w:t>4</w:t>
      </w:r>
      <w:r w:rsidRPr="00FF083F">
        <w:t>&gt;</w:t>
      </w:r>
      <w:r w:rsidRPr="00FF083F">
        <w:tab/>
        <w:t xml:space="preserve">acquire </w:t>
      </w:r>
      <w:r w:rsidRPr="00FF083F">
        <w:rPr>
          <w:i/>
        </w:rPr>
        <w:t>SystemInformationBlockType</w:t>
      </w:r>
      <w:r w:rsidRPr="00FF083F">
        <w:rPr>
          <w:i/>
          <w:lang w:eastAsia="zh-CN"/>
        </w:rPr>
        <w:t>26</w:t>
      </w:r>
      <w:r w:rsidRPr="00FF083F">
        <w:rPr>
          <w:lang w:eastAsia="zh-CN"/>
        </w:rPr>
        <w:t xml:space="preserve"> from the </w:t>
      </w:r>
      <w:r w:rsidRPr="00FF083F">
        <w:t>concerned</w:t>
      </w:r>
      <w:r w:rsidRPr="00FF083F">
        <w:rPr>
          <w:lang w:eastAsia="zh-CN"/>
        </w:rPr>
        <w:t xml:space="preserve"> frequency;</w:t>
      </w:r>
    </w:p>
    <w:p w14:paraId="5DD9A370" w14:textId="77777777" w:rsidR="00711292" w:rsidRPr="00FF083F" w:rsidRDefault="00711292" w:rsidP="00711292">
      <w:pPr>
        <w:pStyle w:val="B1"/>
      </w:pPr>
      <w:r w:rsidRPr="00FF083F">
        <w:t>1&gt;</w:t>
      </w:r>
      <w:r w:rsidRPr="00FF083F">
        <w:tab/>
        <w:t>if the NB-IoT UE supports NPRACH resources using preamble format 2:</w:t>
      </w:r>
    </w:p>
    <w:p w14:paraId="015FE96A" w14:textId="77777777" w:rsidR="00711292" w:rsidRPr="00FF083F" w:rsidRDefault="00711292" w:rsidP="00711292">
      <w:pPr>
        <w:pStyle w:val="B2"/>
      </w:pPr>
      <w:r w:rsidRPr="00FF083F">
        <w:t>2&gt;</w:t>
      </w:r>
      <w:r w:rsidRPr="00FF083F">
        <w:tab/>
        <w:t xml:space="preserve">if </w:t>
      </w:r>
      <w:r w:rsidRPr="00FF083F">
        <w:rPr>
          <w:i/>
        </w:rPr>
        <w:t>schedulingInfoList</w:t>
      </w:r>
      <w:r w:rsidRPr="00FF083F">
        <w:t xml:space="preserve"> indicates that </w:t>
      </w:r>
      <w:r w:rsidRPr="00FF083F">
        <w:rPr>
          <w:i/>
        </w:rPr>
        <w:t>SystemInformationBlockType23-NB</w:t>
      </w:r>
      <w:r w:rsidRPr="00FF083F">
        <w:t xml:space="preserve"> is present and the UE does not have stored a valid version of this system information block:</w:t>
      </w:r>
    </w:p>
    <w:p w14:paraId="578A464C" w14:textId="77777777" w:rsidR="00711292" w:rsidRPr="00FF083F" w:rsidRDefault="00711292" w:rsidP="00711292">
      <w:pPr>
        <w:pStyle w:val="B3"/>
      </w:pPr>
      <w:r w:rsidRPr="00FF083F">
        <w:t>3&gt;</w:t>
      </w:r>
      <w:r w:rsidRPr="00FF083F">
        <w:tab/>
        <w:t xml:space="preserve">acquire </w:t>
      </w:r>
      <w:r w:rsidRPr="00FF083F">
        <w:rPr>
          <w:i/>
        </w:rPr>
        <w:t>SystemInformationBlockType23-NB</w:t>
      </w:r>
      <w:r w:rsidRPr="00FF083F">
        <w:t>;</w:t>
      </w:r>
    </w:p>
    <w:p w14:paraId="6EB7B3B0" w14:textId="77777777" w:rsidR="00711292" w:rsidRPr="00FF083F" w:rsidRDefault="00711292" w:rsidP="00711292">
      <w:pPr>
        <w:pStyle w:val="B1"/>
      </w:pPr>
      <w:r w:rsidRPr="00FF083F">
        <w:t>1&gt;</w:t>
      </w:r>
      <w:r w:rsidRPr="00FF083F">
        <w:tab/>
        <w:t>following a request from positioning upper layers:</w:t>
      </w:r>
    </w:p>
    <w:p w14:paraId="187569B1" w14:textId="77777777" w:rsidR="00711292" w:rsidRPr="00FF083F" w:rsidRDefault="00711292" w:rsidP="00711292">
      <w:pPr>
        <w:pStyle w:val="B2"/>
      </w:pPr>
      <w:r w:rsidRPr="00FF083F">
        <w:t>2&gt;</w:t>
      </w:r>
      <w:r w:rsidRPr="00FF083F">
        <w:tab/>
        <w:t xml:space="preserve">acquire </w:t>
      </w:r>
      <w:r w:rsidRPr="00FF083F">
        <w:rPr>
          <w:i/>
          <w:noProof/>
        </w:rPr>
        <w:t>SystemInformationBlockPos</w:t>
      </w:r>
      <w:r w:rsidRPr="00FF083F">
        <w:t>, as defined in 5.2.3;</w:t>
      </w:r>
    </w:p>
    <w:p w14:paraId="6B645D6D" w14:textId="77777777" w:rsidR="00711292" w:rsidRPr="00FF083F" w:rsidRDefault="00711292" w:rsidP="00711292">
      <w:pPr>
        <w:pStyle w:val="B1"/>
        <w:rPr>
          <w:lang w:eastAsia="zh-CN"/>
        </w:rPr>
      </w:pPr>
      <w:r w:rsidRPr="00FF083F">
        <w:rPr>
          <w:lang w:eastAsia="zh-CN"/>
        </w:rPr>
        <w:t>1&gt;</w:t>
      </w:r>
      <w:r w:rsidRPr="00FF083F">
        <w:rPr>
          <w:lang w:eastAsia="zh-CN"/>
        </w:rPr>
        <w:tab/>
        <w:t>if the UE is capable of NR sidelink communication and is configured by upper layers to receive or transmit NR sidelink communication on a frequency:</w:t>
      </w:r>
    </w:p>
    <w:p w14:paraId="04610C4C" w14:textId="77777777" w:rsidR="00711292" w:rsidRPr="00FF083F" w:rsidRDefault="00711292" w:rsidP="00711292">
      <w:pPr>
        <w:pStyle w:val="B2"/>
        <w:rPr>
          <w:lang w:eastAsia="zh-CN"/>
        </w:rPr>
      </w:pPr>
      <w:r w:rsidRPr="00FF083F">
        <w:rPr>
          <w:lang w:eastAsia="zh-CN"/>
        </w:rPr>
        <w:t>2&gt;</w:t>
      </w:r>
      <w:r w:rsidRPr="00FF083F">
        <w:rPr>
          <w:lang w:eastAsia="zh-CN"/>
        </w:rPr>
        <w:tab/>
        <w:t xml:space="preserve">if </w:t>
      </w:r>
      <w:r w:rsidRPr="00FF083F">
        <w:rPr>
          <w:i/>
          <w:lang w:eastAsia="zh-CN"/>
        </w:rPr>
        <w:t>schedulingInfoList</w:t>
      </w:r>
      <w:r w:rsidRPr="00FF083F">
        <w:rPr>
          <w:lang w:eastAsia="zh-CN"/>
        </w:rPr>
        <w:t xml:space="preserve"> on the serving cell/PCell indicates that </w:t>
      </w:r>
      <w:r w:rsidRPr="00FF083F">
        <w:rPr>
          <w:i/>
          <w:lang w:eastAsia="zh-CN"/>
        </w:rPr>
        <w:t>SystemInformationBlockType28</w:t>
      </w:r>
      <w:r w:rsidRPr="00FF083F">
        <w:rPr>
          <w:lang w:eastAsia="zh-CN"/>
        </w:rPr>
        <w:t xml:space="preserve"> is present and the UE does not have stored valid version of this system information block:</w:t>
      </w:r>
    </w:p>
    <w:p w14:paraId="1A217017" w14:textId="77777777" w:rsidR="00711292" w:rsidRPr="00FF083F" w:rsidRDefault="00711292" w:rsidP="00711292">
      <w:pPr>
        <w:pStyle w:val="B3"/>
      </w:pPr>
      <w:r w:rsidRPr="00FF083F">
        <w:rPr>
          <w:lang w:eastAsia="zh-CN"/>
        </w:rPr>
        <w:t>3&gt;</w:t>
      </w:r>
      <w:r w:rsidRPr="00FF083F">
        <w:rPr>
          <w:lang w:eastAsia="zh-CN"/>
        </w:rPr>
        <w:tab/>
        <w:t xml:space="preserve">acquire </w:t>
      </w:r>
      <w:r w:rsidRPr="00FF083F">
        <w:rPr>
          <w:i/>
          <w:lang w:eastAsia="zh-CN"/>
        </w:rPr>
        <w:t>SystemInformationBlockType28</w:t>
      </w:r>
      <w:r w:rsidRPr="00FF083F">
        <w:rPr>
          <w:lang w:eastAsia="zh-CN"/>
        </w:rPr>
        <w:t xml:space="preserve"> from serving cell/PCell;</w:t>
      </w:r>
    </w:p>
    <w:p w14:paraId="0FD5E9D7" w14:textId="77777777" w:rsidR="00711292" w:rsidRPr="00FF083F" w:rsidRDefault="00711292" w:rsidP="00711292">
      <w:r w:rsidRPr="00FF083F">
        <w:t>The UE may apply the received SIBs or posSIBs immediately, i.e. the UE does not need to delay using a SIB or posSIB until all SI messages have been received. The UE may delay applying the received SIBs until completing lower layer procedures associated with a received or a UE originated RRC message, e.g. an ongoing random access procedure.</w:t>
      </w:r>
    </w:p>
    <w:p w14:paraId="1C789B86" w14:textId="77777777" w:rsidR="00711292" w:rsidRPr="00FF083F" w:rsidRDefault="00711292" w:rsidP="00711292">
      <w:pPr>
        <w:pStyle w:val="NO"/>
        <w:spacing w:after="120"/>
      </w:pPr>
      <w:r w:rsidRPr="00FF083F">
        <w:t>NOTE 6:</w:t>
      </w:r>
      <w:r w:rsidRPr="00FF083F">
        <w:tab/>
        <w:t xml:space="preserve">While attempting to acquire a particular SIB/posSIB, if the UE detects from </w:t>
      </w:r>
      <w:r w:rsidRPr="00FF083F">
        <w:rPr>
          <w:i/>
        </w:rPr>
        <w:t>schedulingInfoList</w:t>
      </w:r>
      <w:r w:rsidRPr="00FF083F">
        <w:t xml:space="preserve">/ </w:t>
      </w:r>
      <w:r w:rsidRPr="00FF083F">
        <w:rPr>
          <w:i/>
        </w:rPr>
        <w:t>posSchedulingInfoList</w:t>
      </w:r>
      <w:r w:rsidRPr="00FF083F">
        <w:t xml:space="preserve"> that it is no longer present, the UE should stop trying to acquire the particular SIB/ posSIB.</w:t>
      </w:r>
    </w:p>
    <w:p w14:paraId="59F322EB" w14:textId="77777777" w:rsidR="00711292" w:rsidRPr="00FF083F" w:rsidRDefault="00711292" w:rsidP="00711292">
      <w:pPr>
        <w:pStyle w:val="Heading4"/>
      </w:pPr>
      <w:bookmarkStart w:id="221" w:name="_Toc20486721"/>
      <w:bookmarkStart w:id="222" w:name="_Toc29342013"/>
      <w:bookmarkStart w:id="223" w:name="_Toc29343152"/>
      <w:bookmarkStart w:id="224" w:name="_Toc36566400"/>
      <w:bookmarkStart w:id="225" w:name="_Toc36809807"/>
      <w:bookmarkStart w:id="226" w:name="_Toc36846171"/>
      <w:bookmarkStart w:id="227" w:name="_Toc36938824"/>
      <w:bookmarkStart w:id="228" w:name="_Toc37081803"/>
      <w:bookmarkStart w:id="229" w:name="_Toc46480426"/>
      <w:bookmarkStart w:id="230" w:name="_Toc46481660"/>
      <w:bookmarkStart w:id="231" w:name="_Toc46482894"/>
      <w:r w:rsidRPr="00FF083F">
        <w:t>5.2.2.5</w:t>
      </w:r>
      <w:r w:rsidRPr="00FF083F">
        <w:tab/>
        <w:t>Essential system information missing</w:t>
      </w:r>
      <w:bookmarkEnd w:id="221"/>
      <w:bookmarkEnd w:id="222"/>
      <w:bookmarkEnd w:id="223"/>
      <w:bookmarkEnd w:id="224"/>
      <w:bookmarkEnd w:id="225"/>
      <w:bookmarkEnd w:id="226"/>
      <w:bookmarkEnd w:id="227"/>
      <w:bookmarkEnd w:id="228"/>
      <w:bookmarkEnd w:id="229"/>
      <w:bookmarkEnd w:id="230"/>
      <w:bookmarkEnd w:id="231"/>
    </w:p>
    <w:p w14:paraId="5F8F76E6" w14:textId="77777777" w:rsidR="00711292" w:rsidRPr="00FF083F" w:rsidRDefault="00711292" w:rsidP="00711292">
      <w:r w:rsidRPr="00FF083F">
        <w:t>The UE shall:</w:t>
      </w:r>
    </w:p>
    <w:p w14:paraId="1DD1341E" w14:textId="77777777" w:rsidR="00711292" w:rsidRPr="00FF083F" w:rsidRDefault="00711292" w:rsidP="00711292">
      <w:pPr>
        <w:pStyle w:val="B1"/>
      </w:pPr>
      <w:r w:rsidRPr="00FF083F">
        <w:t>1&gt;</w:t>
      </w:r>
      <w:r w:rsidRPr="00FF083F">
        <w:tab/>
        <w:t>if in RRC_IDLE, RRC_INACTIVE or in RRC_CONNECTED while T311 is running:</w:t>
      </w:r>
    </w:p>
    <w:p w14:paraId="7DC91F36" w14:textId="77777777" w:rsidR="00711292" w:rsidRPr="00FF083F" w:rsidRDefault="00711292" w:rsidP="00711292">
      <w:pPr>
        <w:pStyle w:val="B2"/>
        <w:rPr>
          <w:lang w:eastAsia="zh-TW"/>
        </w:rPr>
      </w:pPr>
      <w:r w:rsidRPr="00FF083F">
        <w:t>2&gt;</w:t>
      </w:r>
      <w:r w:rsidRPr="00FF083F">
        <w:tab/>
        <w:t xml:space="preserve">if the UE is unable to acquire the </w:t>
      </w:r>
      <w:r w:rsidRPr="00FF083F">
        <w:rPr>
          <w:i/>
        </w:rPr>
        <w:t xml:space="preserve">MasterInformationBlock (MasterInformationBlock-NB/ MasterInformationBlock-TDD-NB </w:t>
      </w:r>
      <w:r w:rsidRPr="00FF083F">
        <w:t>in NB-IoT)</w:t>
      </w:r>
      <w:r w:rsidRPr="00FF083F">
        <w:rPr>
          <w:lang w:eastAsia="zh-TW"/>
        </w:rPr>
        <w:t>;</w:t>
      </w:r>
      <w:r w:rsidRPr="00FF083F">
        <w:t xml:space="preserve"> or</w:t>
      </w:r>
    </w:p>
    <w:p w14:paraId="27BF634A" w14:textId="77777777" w:rsidR="00711292" w:rsidRPr="00FF083F" w:rsidRDefault="00711292" w:rsidP="00711292">
      <w:pPr>
        <w:pStyle w:val="B2"/>
        <w:rPr>
          <w:i/>
        </w:rPr>
      </w:pPr>
      <w:r w:rsidRPr="00FF083F">
        <w:t>2&gt;</w:t>
      </w:r>
      <w:r w:rsidRPr="00FF083F">
        <w:tab/>
      </w:r>
      <w:r w:rsidRPr="00FF083F">
        <w:rPr>
          <w:lang w:eastAsia="zh-TW"/>
        </w:rPr>
        <w:t xml:space="preserve">if the UE is neither a BL UE nor in CE nor in NB-IoT and the UE is unable to acquire </w:t>
      </w:r>
      <w:r w:rsidRPr="00FF083F">
        <w:t xml:space="preserve">the </w:t>
      </w:r>
      <w:r w:rsidRPr="00FF083F">
        <w:rPr>
          <w:i/>
        </w:rPr>
        <w:t>SystemInformationBlockType1</w:t>
      </w:r>
      <w:r w:rsidRPr="00FF083F">
        <w:t>; or</w:t>
      </w:r>
    </w:p>
    <w:p w14:paraId="7450CD58" w14:textId="77777777" w:rsidR="00711292" w:rsidRPr="00FF083F" w:rsidRDefault="00711292" w:rsidP="00711292">
      <w:pPr>
        <w:pStyle w:val="B2"/>
      </w:pPr>
      <w:r w:rsidRPr="00FF083F">
        <w:t>2&gt;</w:t>
      </w:r>
      <w:r w:rsidRPr="00FF083F">
        <w:tab/>
        <w:t>if the BL UE or UE in CE is unable to acquire</w:t>
      </w:r>
      <w:r w:rsidRPr="00FF083F">
        <w:rPr>
          <w:i/>
        </w:rPr>
        <w:t xml:space="preserve"> SystemInformationBlockType1-BR </w:t>
      </w:r>
      <w:r w:rsidRPr="00FF083F">
        <w:t xml:space="preserve">or </w:t>
      </w:r>
      <w:r w:rsidRPr="00FF083F">
        <w:rPr>
          <w:i/>
        </w:rPr>
        <w:t>SystemInformationBlockType1-BR</w:t>
      </w:r>
      <w:r w:rsidRPr="00FF083F">
        <w:t xml:space="preserve"> is not scheduled; or</w:t>
      </w:r>
    </w:p>
    <w:p w14:paraId="5AE2A366" w14:textId="77777777" w:rsidR="00711292" w:rsidRPr="00FF083F" w:rsidRDefault="00711292" w:rsidP="00711292">
      <w:pPr>
        <w:pStyle w:val="B2"/>
      </w:pPr>
      <w:r w:rsidRPr="00FF083F">
        <w:t>2&gt;</w:t>
      </w:r>
      <w:r w:rsidRPr="00FF083F">
        <w:tab/>
        <w:t xml:space="preserve">if the NB-IoT UE is unable to acquire the </w:t>
      </w:r>
      <w:r w:rsidRPr="00FF083F">
        <w:rPr>
          <w:i/>
        </w:rPr>
        <w:t>SystemInformationBlockType1-NB</w:t>
      </w:r>
      <w:r w:rsidRPr="00FF083F">
        <w:t>:</w:t>
      </w:r>
    </w:p>
    <w:p w14:paraId="43A378C4" w14:textId="77777777" w:rsidR="00711292" w:rsidRPr="00FF083F" w:rsidRDefault="00711292" w:rsidP="00711292">
      <w:pPr>
        <w:pStyle w:val="B3"/>
      </w:pPr>
      <w:r w:rsidRPr="00FF083F">
        <w:t>3&gt;</w:t>
      </w:r>
      <w:r w:rsidRPr="00FF083F">
        <w:tab/>
        <w:t>consider the cell as barred in accordance with TS 36.304 [4]; and</w:t>
      </w:r>
    </w:p>
    <w:p w14:paraId="715CC294" w14:textId="77777777" w:rsidR="00711292" w:rsidRPr="00FF083F" w:rsidRDefault="00711292" w:rsidP="00711292">
      <w:pPr>
        <w:pStyle w:val="B3"/>
      </w:pPr>
      <w:r w:rsidRPr="00FF083F">
        <w:t>3&gt;</w:t>
      </w:r>
      <w:r w:rsidRPr="00FF083F">
        <w:tab/>
        <w:t xml:space="preserve">perform barring as if </w:t>
      </w:r>
      <w:r w:rsidRPr="00FF083F">
        <w:rPr>
          <w:i/>
        </w:rPr>
        <w:t>intraFreqReselection</w:t>
      </w:r>
      <w:r w:rsidRPr="00FF083F">
        <w:t xml:space="preserve"> is set to </w:t>
      </w:r>
      <w:r w:rsidRPr="00FF083F">
        <w:rPr>
          <w:i/>
        </w:rPr>
        <w:t>allowed</w:t>
      </w:r>
      <w:r w:rsidRPr="00FF083F">
        <w:t>,</w:t>
      </w:r>
      <w:r w:rsidRPr="00FF083F">
        <w:rPr>
          <w:i/>
        </w:rPr>
        <w:t xml:space="preserve"> </w:t>
      </w:r>
      <w:r w:rsidRPr="00FF083F">
        <w:t xml:space="preserve">and as if the </w:t>
      </w:r>
      <w:r w:rsidRPr="00FF083F">
        <w:rPr>
          <w:i/>
        </w:rPr>
        <w:t>csg-Indication</w:t>
      </w:r>
      <w:r w:rsidRPr="00FF083F">
        <w:t xml:space="preserve"> is set to </w:t>
      </w:r>
      <w:r w:rsidRPr="00FF083F">
        <w:rPr>
          <w:i/>
        </w:rPr>
        <w:t>FALSE</w:t>
      </w:r>
      <w:r w:rsidRPr="00FF083F">
        <w:t>;</w:t>
      </w:r>
    </w:p>
    <w:p w14:paraId="0EA19DA2" w14:textId="77777777" w:rsidR="00711292" w:rsidRPr="00FF083F" w:rsidRDefault="00711292" w:rsidP="00711292">
      <w:pPr>
        <w:pStyle w:val="B2"/>
      </w:pPr>
      <w:r w:rsidRPr="00FF083F">
        <w:t>2&gt;</w:t>
      </w:r>
      <w:r w:rsidRPr="00FF083F">
        <w:tab/>
        <w:t>else:</w:t>
      </w:r>
    </w:p>
    <w:p w14:paraId="6928F8AF" w14:textId="77777777" w:rsidR="00711292" w:rsidRPr="00FF083F" w:rsidRDefault="00711292" w:rsidP="00711292">
      <w:pPr>
        <w:pStyle w:val="B3"/>
      </w:pPr>
      <w:r w:rsidRPr="00FF083F">
        <w:lastRenderedPageBreak/>
        <w:t>3&gt;</w:t>
      </w:r>
      <w:r w:rsidRPr="00FF083F">
        <w:tab/>
        <w:t xml:space="preserve">if the UE is unable to acquire the </w:t>
      </w:r>
      <w:r w:rsidRPr="00FF083F">
        <w:rPr>
          <w:i/>
          <w:iCs/>
        </w:rPr>
        <w:t>SystemInformationBlockType2</w:t>
      </w:r>
      <w:r w:rsidRPr="00FF083F">
        <w:t xml:space="preserve"> (or </w:t>
      </w:r>
      <w:r w:rsidRPr="00FF083F">
        <w:rPr>
          <w:i/>
          <w:iCs/>
        </w:rPr>
        <w:t>SystemInformationBlockType2-NB</w:t>
      </w:r>
      <w:r w:rsidRPr="00FF083F">
        <w:t xml:space="preserve"> in NB-IoT) and for NB-IoT, </w:t>
      </w:r>
      <w:r w:rsidRPr="00FF083F">
        <w:rPr>
          <w:i/>
          <w:iCs/>
        </w:rPr>
        <w:t>SystemInformationBlockType22-NB</w:t>
      </w:r>
      <w:r w:rsidRPr="00FF083F">
        <w:t xml:space="preserve"> if scheduled; or</w:t>
      </w:r>
    </w:p>
    <w:p w14:paraId="63D9518D" w14:textId="77777777" w:rsidR="00711292" w:rsidRPr="00FF083F" w:rsidRDefault="00711292" w:rsidP="00711292">
      <w:pPr>
        <w:pStyle w:val="B3"/>
      </w:pPr>
      <w:r w:rsidRPr="00FF083F">
        <w:t>3&gt;</w:t>
      </w:r>
      <w:r w:rsidRPr="00FF083F">
        <w:tab/>
        <w:t>if</w:t>
      </w:r>
      <w:r w:rsidRPr="00FF083F">
        <w:rPr>
          <w:i/>
        </w:rPr>
        <w:t xml:space="preserve"> SystemInformationBlockType25</w:t>
      </w:r>
      <w:r w:rsidRPr="00FF083F">
        <w:t xml:space="preserve"> is broadcast and if the UE is connected </w:t>
      </w:r>
      <w:r w:rsidRPr="00FF083F">
        <w:rPr>
          <w:rFonts w:eastAsia="SimSun"/>
          <w:lang w:eastAsia="zh-CN"/>
        </w:rPr>
        <w:t xml:space="preserve">to </w:t>
      </w:r>
      <w:r w:rsidRPr="00FF083F">
        <w:t xml:space="preserve">5GC and is unable to acquire the </w:t>
      </w:r>
      <w:r w:rsidRPr="00FF083F">
        <w:rPr>
          <w:i/>
        </w:rPr>
        <w:t>SystemInformationBlockType25</w:t>
      </w:r>
      <w:r w:rsidRPr="00FF083F">
        <w:t>:</w:t>
      </w:r>
    </w:p>
    <w:p w14:paraId="231A715B" w14:textId="77777777" w:rsidR="00711292" w:rsidRPr="00FF083F" w:rsidRDefault="00711292" w:rsidP="00711292">
      <w:pPr>
        <w:pStyle w:val="B4"/>
      </w:pPr>
      <w:r w:rsidRPr="00FF083F">
        <w:t>4&gt;</w:t>
      </w:r>
      <w:r w:rsidRPr="00FF083F">
        <w:tab/>
        <w:t>treat the cell as barred in accordance with TS 36.304 [4];</w:t>
      </w:r>
    </w:p>
    <w:p w14:paraId="487B6F73" w14:textId="77777777" w:rsidR="00711292" w:rsidRPr="00FF083F" w:rsidRDefault="00711292" w:rsidP="00711292">
      <w:pPr>
        <w:pStyle w:val="Heading4"/>
      </w:pPr>
      <w:bookmarkStart w:id="232" w:name="_Toc20486722"/>
      <w:bookmarkStart w:id="233" w:name="_Toc29342014"/>
      <w:bookmarkStart w:id="234" w:name="_Toc29343153"/>
      <w:bookmarkStart w:id="235" w:name="_Toc36566401"/>
      <w:bookmarkStart w:id="236" w:name="_Toc36809808"/>
      <w:bookmarkStart w:id="237" w:name="_Toc36846172"/>
      <w:bookmarkStart w:id="238" w:name="_Toc36938825"/>
      <w:bookmarkStart w:id="239" w:name="_Toc37081804"/>
      <w:bookmarkStart w:id="240" w:name="_Toc46480427"/>
      <w:bookmarkStart w:id="241" w:name="_Toc46481661"/>
      <w:bookmarkStart w:id="242" w:name="_Toc46482895"/>
      <w:r w:rsidRPr="00FF083F">
        <w:t>5.2.2.6</w:t>
      </w:r>
      <w:r w:rsidRPr="00FF083F">
        <w:tab/>
        <w:t xml:space="preserve">Actions upon reception of the </w:t>
      </w:r>
      <w:r w:rsidRPr="00FF083F">
        <w:rPr>
          <w:i/>
        </w:rPr>
        <w:t>MasterInformationBlock</w:t>
      </w:r>
      <w:r w:rsidRPr="00FF083F">
        <w:t xml:space="preserve"> message</w:t>
      </w:r>
      <w:bookmarkEnd w:id="232"/>
      <w:bookmarkEnd w:id="233"/>
      <w:bookmarkEnd w:id="234"/>
      <w:bookmarkEnd w:id="235"/>
      <w:bookmarkEnd w:id="236"/>
      <w:bookmarkEnd w:id="237"/>
      <w:bookmarkEnd w:id="238"/>
      <w:bookmarkEnd w:id="239"/>
      <w:bookmarkEnd w:id="240"/>
      <w:bookmarkEnd w:id="241"/>
      <w:bookmarkEnd w:id="242"/>
    </w:p>
    <w:p w14:paraId="426F5BE1" w14:textId="77777777" w:rsidR="00711292" w:rsidRPr="00FF083F" w:rsidRDefault="00711292" w:rsidP="00711292">
      <w:r w:rsidRPr="00FF083F">
        <w:t xml:space="preserve">Upon receiving the </w:t>
      </w:r>
      <w:r w:rsidRPr="00FF083F">
        <w:rPr>
          <w:i/>
        </w:rPr>
        <w:t>MasterInformationBlock</w:t>
      </w:r>
      <w:r w:rsidRPr="00FF083F">
        <w:t xml:space="preserve"> message the UE shall:</w:t>
      </w:r>
    </w:p>
    <w:p w14:paraId="45249D0E" w14:textId="77777777" w:rsidR="00711292" w:rsidRPr="00FF083F" w:rsidRDefault="00711292" w:rsidP="00711292">
      <w:pPr>
        <w:pStyle w:val="B1"/>
      </w:pPr>
      <w:r w:rsidRPr="00FF083F">
        <w:t>1&gt;</w:t>
      </w:r>
      <w:r w:rsidRPr="00FF083F">
        <w:tab/>
        <w:t xml:space="preserve">apply the radio resource configuration included in the </w:t>
      </w:r>
      <w:r w:rsidRPr="00FF083F">
        <w:rPr>
          <w:i/>
        </w:rPr>
        <w:t>phich-Config</w:t>
      </w:r>
      <w:r w:rsidRPr="00FF083F">
        <w:t>;</w:t>
      </w:r>
    </w:p>
    <w:p w14:paraId="28AA0584" w14:textId="77777777" w:rsidR="00711292" w:rsidRPr="00FF083F" w:rsidRDefault="00711292" w:rsidP="00711292">
      <w:pPr>
        <w:pStyle w:val="B1"/>
      </w:pPr>
      <w:r w:rsidRPr="00FF083F">
        <w:t>1&gt;</w:t>
      </w:r>
      <w:r w:rsidRPr="00FF083F">
        <w:tab/>
        <w:t>if the UE is in RRC_IDLE or if the UE is in RRC_CONNECTED while T311 is running:</w:t>
      </w:r>
    </w:p>
    <w:p w14:paraId="1DA27438" w14:textId="77777777" w:rsidR="00711292" w:rsidRPr="00FF083F" w:rsidRDefault="00711292" w:rsidP="00711292">
      <w:pPr>
        <w:pStyle w:val="B2"/>
      </w:pPr>
      <w:r w:rsidRPr="00FF083F">
        <w:t>2&gt;</w:t>
      </w:r>
      <w:r w:rsidRPr="00FF083F">
        <w:tab/>
        <w:t>if the UE has no valid system information stored according to 5.2.2.3 for the concerned cell:</w:t>
      </w:r>
    </w:p>
    <w:p w14:paraId="7C5144F5" w14:textId="77777777" w:rsidR="00711292" w:rsidRPr="00FF083F" w:rsidRDefault="00711292" w:rsidP="00711292">
      <w:pPr>
        <w:pStyle w:val="B3"/>
      </w:pPr>
      <w:r w:rsidRPr="00FF083F">
        <w:t>3&gt;</w:t>
      </w:r>
      <w:r w:rsidRPr="00FF083F">
        <w:tab/>
        <w:t xml:space="preserve">apply the received value of </w:t>
      </w:r>
      <w:r w:rsidRPr="00FF083F">
        <w:rPr>
          <w:i/>
          <w:iCs/>
        </w:rPr>
        <w:t>dl-Bandwidth</w:t>
      </w:r>
      <w:r w:rsidRPr="00FF083F">
        <w:t xml:space="preserve"> to the </w:t>
      </w:r>
      <w:r w:rsidRPr="00FF083F">
        <w:rPr>
          <w:i/>
          <w:iCs/>
        </w:rPr>
        <w:t>ul-Bandwidth</w:t>
      </w:r>
      <w:r w:rsidRPr="00FF083F">
        <w:t xml:space="preserve"> until </w:t>
      </w:r>
      <w:r w:rsidRPr="00FF083F">
        <w:rPr>
          <w:i/>
          <w:iCs/>
        </w:rPr>
        <w:t>SystemInformationBlockType2</w:t>
      </w:r>
      <w:r w:rsidRPr="00FF083F">
        <w:t xml:space="preserve"> is received;</w:t>
      </w:r>
    </w:p>
    <w:p w14:paraId="54CF692F" w14:textId="77777777" w:rsidR="00711292" w:rsidRPr="00FF083F" w:rsidRDefault="00711292" w:rsidP="00711292">
      <w:r w:rsidRPr="00FF083F">
        <w:t xml:space="preserve">Upon receiving the </w:t>
      </w:r>
      <w:r w:rsidRPr="00FF083F">
        <w:rPr>
          <w:i/>
        </w:rPr>
        <w:t>MasterInformationBlock-NB</w:t>
      </w:r>
      <w:r w:rsidRPr="00FF083F">
        <w:t xml:space="preserve"> </w:t>
      </w:r>
      <w:r w:rsidRPr="00FF083F">
        <w:rPr>
          <w:i/>
        </w:rPr>
        <w:t>or MasterInformationBlock-TDD-NB</w:t>
      </w:r>
      <w:r w:rsidRPr="00FF083F">
        <w:t xml:space="preserve"> message the UE shall:</w:t>
      </w:r>
    </w:p>
    <w:p w14:paraId="3403056B" w14:textId="77777777" w:rsidR="00711292" w:rsidRPr="00FF083F" w:rsidRDefault="00711292" w:rsidP="00711292">
      <w:pPr>
        <w:pStyle w:val="B1"/>
      </w:pPr>
      <w:r w:rsidRPr="00FF083F">
        <w:t>1&gt;</w:t>
      </w:r>
      <w:r w:rsidRPr="00FF083F">
        <w:tab/>
        <w:t xml:space="preserve">apply the radio resource configuration included in accordance with the </w:t>
      </w:r>
      <w:r w:rsidRPr="00FF083F">
        <w:rPr>
          <w:i/>
        </w:rPr>
        <w:t>operationModeInfo</w:t>
      </w:r>
      <w:r w:rsidRPr="00FF083F">
        <w:t>.</w:t>
      </w:r>
    </w:p>
    <w:p w14:paraId="72F3AF70" w14:textId="77777777" w:rsidR="00711292" w:rsidRPr="00FF083F" w:rsidRDefault="00711292" w:rsidP="00711292">
      <w:r w:rsidRPr="00FF083F">
        <w:t xml:space="preserve">No UE requirements related to the contents of </w:t>
      </w:r>
      <w:r w:rsidRPr="00FF083F">
        <w:rPr>
          <w:i/>
        </w:rPr>
        <w:t xml:space="preserve">MasterInformationBlock-MBMS </w:t>
      </w:r>
      <w:r w:rsidRPr="00FF083F">
        <w:t>apply other than those specified elsewhere e.g. within procedures using the concerned system information, and/ or within the corresponding field descriptions.</w:t>
      </w:r>
    </w:p>
    <w:p w14:paraId="099E462A" w14:textId="77777777" w:rsidR="00711292" w:rsidRPr="00FF083F" w:rsidRDefault="00711292" w:rsidP="00711292">
      <w:pPr>
        <w:pStyle w:val="Heading4"/>
      </w:pPr>
      <w:bookmarkStart w:id="243" w:name="_Toc20486723"/>
      <w:bookmarkStart w:id="244" w:name="_Toc29342015"/>
      <w:bookmarkStart w:id="245" w:name="_Toc29343154"/>
      <w:bookmarkStart w:id="246" w:name="_Toc36566402"/>
      <w:bookmarkStart w:id="247" w:name="_Toc36809809"/>
      <w:bookmarkStart w:id="248" w:name="_Toc36846173"/>
      <w:bookmarkStart w:id="249" w:name="_Toc36938826"/>
      <w:bookmarkStart w:id="250" w:name="_Toc37081805"/>
      <w:bookmarkStart w:id="251" w:name="_Toc46480428"/>
      <w:bookmarkStart w:id="252" w:name="_Toc46481662"/>
      <w:bookmarkStart w:id="253" w:name="_Toc46482896"/>
      <w:r w:rsidRPr="00FF083F">
        <w:t>5.2.2.7</w:t>
      </w:r>
      <w:r w:rsidRPr="00FF083F">
        <w:tab/>
        <w:t xml:space="preserve">Actions upon reception of the </w:t>
      </w:r>
      <w:r w:rsidRPr="00FF083F">
        <w:rPr>
          <w:i/>
        </w:rPr>
        <w:t>SystemInformationBlockType1</w:t>
      </w:r>
      <w:r w:rsidRPr="00FF083F">
        <w:t xml:space="preserve"> message</w:t>
      </w:r>
      <w:bookmarkEnd w:id="243"/>
      <w:bookmarkEnd w:id="244"/>
      <w:bookmarkEnd w:id="245"/>
      <w:bookmarkEnd w:id="246"/>
      <w:bookmarkEnd w:id="247"/>
      <w:bookmarkEnd w:id="248"/>
      <w:bookmarkEnd w:id="249"/>
      <w:bookmarkEnd w:id="250"/>
      <w:bookmarkEnd w:id="251"/>
      <w:bookmarkEnd w:id="252"/>
      <w:bookmarkEnd w:id="253"/>
    </w:p>
    <w:p w14:paraId="17F67115" w14:textId="77777777" w:rsidR="00711292" w:rsidRPr="00FF083F" w:rsidRDefault="00711292" w:rsidP="00711292">
      <w:r w:rsidRPr="00FF083F">
        <w:t xml:space="preserve">Upon receiving the </w:t>
      </w:r>
      <w:r w:rsidRPr="00FF083F">
        <w:rPr>
          <w:i/>
        </w:rPr>
        <w:t>SystemInformationBlockType1</w:t>
      </w:r>
      <w:r w:rsidRPr="00FF083F">
        <w:t xml:space="preserve"> or </w:t>
      </w:r>
      <w:r w:rsidRPr="00FF083F">
        <w:rPr>
          <w:i/>
        </w:rPr>
        <w:t>SystemInformationBlockType1-BR</w:t>
      </w:r>
      <w:r w:rsidRPr="00FF083F">
        <w:t xml:space="preserve"> either via broadcast or via dedicated signalling, the UE shall:</w:t>
      </w:r>
    </w:p>
    <w:p w14:paraId="645CF277" w14:textId="77777777" w:rsidR="00711292" w:rsidRPr="00FF083F" w:rsidRDefault="00711292" w:rsidP="00711292">
      <w:pPr>
        <w:pStyle w:val="B1"/>
      </w:pPr>
      <w:r w:rsidRPr="00FF083F">
        <w:t>1&gt;</w:t>
      </w:r>
      <w:r w:rsidRPr="00FF083F">
        <w:tab/>
        <w:t>if the upper layers indicate the selected core network type as 5GC:</w:t>
      </w:r>
    </w:p>
    <w:p w14:paraId="5CCEB624" w14:textId="77777777" w:rsidR="00711292" w:rsidRPr="00FF083F" w:rsidRDefault="00711292" w:rsidP="00711292">
      <w:pPr>
        <w:pStyle w:val="B2"/>
      </w:pPr>
      <w:r w:rsidRPr="00FF083F">
        <w:t>2&gt;</w:t>
      </w:r>
      <w:r w:rsidRPr="00FF083F">
        <w:tab/>
        <w:t xml:space="preserve">if the </w:t>
      </w:r>
      <w:r w:rsidRPr="00FF083F">
        <w:rPr>
          <w:i/>
        </w:rPr>
        <w:t>cellAccessRelatedInfoList-5GC</w:t>
      </w:r>
      <w:r w:rsidRPr="00FF083F">
        <w:t xml:space="preserve"> contains an entry with the </w:t>
      </w:r>
      <w:r w:rsidRPr="00FF083F">
        <w:rPr>
          <w:i/>
        </w:rPr>
        <w:t>plmn-Identity</w:t>
      </w:r>
      <w:r w:rsidRPr="00FF083F" w:rsidDel="003448D8">
        <w:rPr>
          <w:i/>
        </w:rPr>
        <w:t xml:space="preserve"> </w:t>
      </w:r>
      <w:r w:rsidRPr="00FF083F">
        <w:t xml:space="preserve">or </w:t>
      </w:r>
      <w:r w:rsidRPr="00FF083F">
        <w:rPr>
          <w:i/>
        </w:rPr>
        <w:t>plmn-Index</w:t>
      </w:r>
      <w:r w:rsidRPr="00FF083F">
        <w:t xml:space="preserve"> of the selected PLMN:</w:t>
      </w:r>
    </w:p>
    <w:p w14:paraId="012E6709" w14:textId="77777777" w:rsidR="00711292" w:rsidRPr="00FF083F" w:rsidRDefault="00711292" w:rsidP="00711292">
      <w:pPr>
        <w:pStyle w:val="B3"/>
      </w:pPr>
      <w:r w:rsidRPr="00FF083F">
        <w:t>3&gt;</w:t>
      </w:r>
      <w:r w:rsidRPr="00FF083F">
        <w:tab/>
        <w:t xml:space="preserve">in the remainder of the procedures use </w:t>
      </w:r>
      <w:r w:rsidRPr="00FF083F">
        <w:rPr>
          <w:i/>
        </w:rPr>
        <w:t>plmn-IdentityList</w:t>
      </w:r>
      <w:r w:rsidRPr="00FF083F">
        <w:t xml:space="preserve">, </w:t>
      </w:r>
      <w:r w:rsidRPr="00FF083F">
        <w:rPr>
          <w:i/>
        </w:rPr>
        <w:t>trackingAreaCode</w:t>
      </w:r>
      <w:r w:rsidRPr="00FF083F">
        <w:t xml:space="preserve">, and </w:t>
      </w:r>
      <w:r w:rsidRPr="00FF083F">
        <w:rPr>
          <w:i/>
        </w:rPr>
        <w:t>cellIdentity</w:t>
      </w:r>
      <w:r w:rsidRPr="00FF083F">
        <w:t xml:space="preserve"> for the cell as received in the corresponding </w:t>
      </w:r>
      <w:r w:rsidRPr="00FF083F">
        <w:rPr>
          <w:i/>
        </w:rPr>
        <w:t>cellAccessRelatedInfoList-5GC</w:t>
      </w:r>
      <w:r w:rsidRPr="00FF083F">
        <w:t xml:space="preserve"> containing the selected PLMN;</w:t>
      </w:r>
    </w:p>
    <w:p w14:paraId="6C338395" w14:textId="77777777" w:rsidR="00711292" w:rsidRPr="00FF083F" w:rsidRDefault="00711292" w:rsidP="00711292">
      <w:pPr>
        <w:pStyle w:val="B1"/>
      </w:pPr>
      <w:r w:rsidRPr="00FF083F">
        <w:t>1&gt;</w:t>
      </w:r>
      <w:r w:rsidRPr="00FF083F">
        <w:tab/>
        <w:t xml:space="preserve">else if the </w:t>
      </w:r>
      <w:r w:rsidRPr="00FF083F">
        <w:rPr>
          <w:i/>
        </w:rPr>
        <w:t>cellAccessRelatedInfoList</w:t>
      </w:r>
      <w:r w:rsidRPr="00FF083F">
        <w:t xml:space="preserve"> contains an entry with the </w:t>
      </w:r>
      <w:r w:rsidRPr="00FF083F">
        <w:rPr>
          <w:i/>
        </w:rPr>
        <w:t>PLMN-Identity</w:t>
      </w:r>
      <w:r w:rsidRPr="00FF083F">
        <w:t xml:space="preserve"> of the selected PLMN:</w:t>
      </w:r>
    </w:p>
    <w:p w14:paraId="0F4BD7A1" w14:textId="77777777" w:rsidR="00711292" w:rsidRPr="00FF083F" w:rsidRDefault="00711292" w:rsidP="00711292">
      <w:pPr>
        <w:pStyle w:val="B2"/>
      </w:pPr>
      <w:r w:rsidRPr="00FF083F">
        <w:t>2&gt;</w:t>
      </w:r>
      <w:r w:rsidRPr="00FF083F">
        <w:tab/>
        <w:t xml:space="preserve">in the remainder of the procedures use </w:t>
      </w:r>
      <w:r w:rsidRPr="00FF083F">
        <w:rPr>
          <w:i/>
        </w:rPr>
        <w:t>plmn-IdentityList</w:t>
      </w:r>
      <w:r w:rsidRPr="00FF083F">
        <w:t xml:space="preserve">, </w:t>
      </w:r>
      <w:r w:rsidRPr="00FF083F">
        <w:rPr>
          <w:i/>
        </w:rPr>
        <w:t>trackingAreaCode</w:t>
      </w:r>
      <w:r w:rsidRPr="00FF083F">
        <w:t xml:space="preserve">, and </w:t>
      </w:r>
      <w:r w:rsidRPr="00FF083F">
        <w:rPr>
          <w:i/>
        </w:rPr>
        <w:t>cellIdentity</w:t>
      </w:r>
      <w:r w:rsidRPr="00FF083F">
        <w:t xml:space="preserve"> for the cell as received in the corresponding </w:t>
      </w:r>
      <w:r w:rsidRPr="00FF083F">
        <w:rPr>
          <w:i/>
        </w:rPr>
        <w:t>cellAccessRelatedInfoList</w:t>
      </w:r>
      <w:r w:rsidRPr="00FF083F">
        <w:t xml:space="preserve"> containing the selected PLMN;</w:t>
      </w:r>
    </w:p>
    <w:p w14:paraId="6B9BFB1A" w14:textId="77777777" w:rsidR="00711292" w:rsidRPr="00FF083F" w:rsidRDefault="00711292" w:rsidP="00711292">
      <w:pPr>
        <w:pStyle w:val="B1"/>
      </w:pPr>
      <w:r w:rsidRPr="00FF083F">
        <w:t>1&gt;</w:t>
      </w:r>
      <w:r w:rsidRPr="00FF083F">
        <w:tab/>
        <w:t>if in RRC_IDLE or in RRC_CONNECTED while T311 is running; and</w:t>
      </w:r>
    </w:p>
    <w:p w14:paraId="59FCF673" w14:textId="77777777" w:rsidR="00711292" w:rsidRPr="00FF083F" w:rsidRDefault="00711292" w:rsidP="00711292">
      <w:pPr>
        <w:pStyle w:val="B1"/>
      </w:pPr>
      <w:r w:rsidRPr="00FF083F">
        <w:t>1&gt;</w:t>
      </w:r>
      <w:r w:rsidRPr="00FF083F">
        <w:tab/>
        <w:t>if the UE is a category 0 UE according to TS 36.306 [5]; and</w:t>
      </w:r>
    </w:p>
    <w:p w14:paraId="58878A18" w14:textId="77777777" w:rsidR="00711292" w:rsidRPr="00FF083F" w:rsidRDefault="00711292" w:rsidP="00711292">
      <w:pPr>
        <w:pStyle w:val="B1"/>
      </w:pPr>
      <w:r w:rsidRPr="00FF083F">
        <w:t>1&gt;</w:t>
      </w:r>
      <w:r w:rsidRPr="00FF083F">
        <w:tab/>
        <w:t xml:space="preserve">if </w:t>
      </w:r>
      <w:r w:rsidRPr="00FF083F">
        <w:rPr>
          <w:i/>
        </w:rPr>
        <w:t>category0Allowed</w:t>
      </w:r>
      <w:r w:rsidRPr="00FF083F">
        <w:t xml:space="preserve"> is not included in </w:t>
      </w:r>
      <w:r w:rsidRPr="00FF083F">
        <w:rPr>
          <w:i/>
        </w:rPr>
        <w:t>SystemInformationBlockType1</w:t>
      </w:r>
      <w:r w:rsidRPr="00FF083F">
        <w:t>:</w:t>
      </w:r>
    </w:p>
    <w:p w14:paraId="62C99F45" w14:textId="77777777" w:rsidR="00711292" w:rsidRPr="00FF083F" w:rsidRDefault="00711292" w:rsidP="00711292">
      <w:pPr>
        <w:pStyle w:val="B2"/>
      </w:pPr>
      <w:r w:rsidRPr="00FF083F">
        <w:t>2&gt;</w:t>
      </w:r>
      <w:r w:rsidRPr="00FF083F">
        <w:tab/>
        <w:t>consider the cell as barred in accordance with TS 36.304 [4];</w:t>
      </w:r>
    </w:p>
    <w:p w14:paraId="6BF01120" w14:textId="77777777" w:rsidR="00711292" w:rsidRPr="00FF083F" w:rsidRDefault="00711292" w:rsidP="00711292">
      <w:pPr>
        <w:pStyle w:val="B1"/>
      </w:pPr>
      <w:r w:rsidRPr="00FF083F">
        <w:t>1&gt;</w:t>
      </w:r>
      <w:r w:rsidRPr="00FF083F">
        <w:tab/>
        <w:t xml:space="preserve">if in RRC_CONNECTED while T311 is not running, and the UE supports multi-band cells as defined by bit 31 in </w:t>
      </w:r>
      <w:r w:rsidRPr="00FF083F">
        <w:rPr>
          <w:i/>
        </w:rPr>
        <w:t>featureGroupIndicators</w:t>
      </w:r>
      <w:r w:rsidRPr="00FF083F">
        <w:t>:</w:t>
      </w:r>
    </w:p>
    <w:p w14:paraId="73CDEA83" w14:textId="77777777" w:rsidR="00711292" w:rsidRPr="00FF083F" w:rsidRDefault="00711292" w:rsidP="00711292">
      <w:pPr>
        <w:pStyle w:val="B2"/>
      </w:pPr>
      <w:r w:rsidRPr="00FF083F">
        <w:rPr>
          <w:rFonts w:eastAsia="SimSun"/>
        </w:rPr>
        <w:t>2&gt;</w:t>
      </w:r>
      <w:r w:rsidRPr="00FF083F">
        <w:rPr>
          <w:rFonts w:eastAsia="SimSun"/>
        </w:rPr>
        <w:tab/>
      </w:r>
      <w:r w:rsidRPr="00FF083F">
        <w:t xml:space="preserve">disregard the </w:t>
      </w:r>
      <w:r w:rsidRPr="00FF083F">
        <w:rPr>
          <w:i/>
        </w:rPr>
        <w:t>freqBandIndicator</w:t>
      </w:r>
      <w:r w:rsidRPr="00FF083F">
        <w:t xml:space="preserve"> and </w:t>
      </w:r>
      <w:r w:rsidRPr="00FF083F">
        <w:rPr>
          <w:i/>
          <w:iCs/>
        </w:rPr>
        <w:t>multiBandInfoList</w:t>
      </w:r>
      <w:r w:rsidRPr="00FF083F">
        <w:rPr>
          <w:iCs/>
        </w:rPr>
        <w:t>, if</w:t>
      </w:r>
      <w:r w:rsidRPr="00FF083F">
        <w:rPr>
          <w:i/>
          <w:iCs/>
        </w:rPr>
        <w:t xml:space="preserve"> </w:t>
      </w:r>
      <w:r w:rsidRPr="00FF083F">
        <w:t xml:space="preserve">received, </w:t>
      </w:r>
      <w:r w:rsidRPr="00FF083F">
        <w:rPr>
          <w:iCs/>
        </w:rPr>
        <w:t>while in RRC_CONNECTED</w:t>
      </w:r>
      <w:r w:rsidRPr="00FF083F">
        <w:t>;</w:t>
      </w:r>
    </w:p>
    <w:p w14:paraId="3DAAA764" w14:textId="77777777" w:rsidR="00711292" w:rsidRPr="00FF083F" w:rsidRDefault="00711292" w:rsidP="00711292">
      <w:pPr>
        <w:pStyle w:val="B2"/>
        <w:rPr>
          <w:rFonts w:eastAsia="SimSun"/>
        </w:rPr>
      </w:pPr>
      <w:r w:rsidRPr="00FF083F">
        <w:rPr>
          <w:rFonts w:eastAsia="SimSun"/>
        </w:rPr>
        <w:t>2&gt;</w:t>
      </w:r>
      <w:r w:rsidRPr="00FF083F">
        <w:rPr>
          <w:rFonts w:eastAsia="SimSun"/>
        </w:rPr>
        <w:tab/>
        <w:t xml:space="preserve">forward the </w:t>
      </w:r>
      <w:r w:rsidRPr="00FF083F">
        <w:rPr>
          <w:rFonts w:eastAsia="SimSun"/>
          <w:i/>
        </w:rPr>
        <w:t>cellIdentity</w:t>
      </w:r>
      <w:r w:rsidRPr="00FF083F">
        <w:rPr>
          <w:rFonts w:eastAsia="SimSun"/>
        </w:rPr>
        <w:t xml:space="preserve"> to upper layers;</w:t>
      </w:r>
    </w:p>
    <w:p w14:paraId="56E46E49" w14:textId="77777777" w:rsidR="00711292" w:rsidRPr="00FF083F" w:rsidRDefault="00711292" w:rsidP="00711292">
      <w:pPr>
        <w:pStyle w:val="B2"/>
      </w:pPr>
      <w:r w:rsidRPr="00FF083F">
        <w:rPr>
          <w:rFonts w:eastAsia="SimSun"/>
        </w:rPr>
        <w:t>2&gt;</w:t>
      </w:r>
      <w:r w:rsidRPr="00FF083F">
        <w:rPr>
          <w:rFonts w:eastAsia="SimSun"/>
        </w:rPr>
        <w:tab/>
        <w:t xml:space="preserve">forward the </w:t>
      </w:r>
      <w:r w:rsidRPr="00FF083F">
        <w:rPr>
          <w:i/>
          <w:iCs/>
        </w:rPr>
        <w:t>trackingAreaCode</w:t>
      </w:r>
      <w:r w:rsidRPr="00FF083F">
        <w:t xml:space="preserve"> to upper layers;</w:t>
      </w:r>
    </w:p>
    <w:p w14:paraId="1467C0E3" w14:textId="77777777" w:rsidR="00711292" w:rsidRPr="00FF083F" w:rsidRDefault="00711292" w:rsidP="00711292">
      <w:pPr>
        <w:pStyle w:val="B1"/>
      </w:pPr>
      <w:r w:rsidRPr="00FF083F">
        <w:t>1&gt;</w:t>
      </w:r>
      <w:r w:rsidRPr="00FF083F">
        <w:tab/>
        <w:t>else:</w:t>
      </w:r>
    </w:p>
    <w:p w14:paraId="6B5F7A30" w14:textId="77777777" w:rsidR="00711292" w:rsidRPr="00FF083F" w:rsidRDefault="00711292" w:rsidP="00711292">
      <w:pPr>
        <w:pStyle w:val="B2"/>
      </w:pPr>
      <w:r w:rsidRPr="00FF083F">
        <w:lastRenderedPageBreak/>
        <w:t>2&gt;</w:t>
      </w:r>
      <w:r w:rsidRPr="00FF083F">
        <w:tab/>
        <w:t xml:space="preserve">if the frequency band indicated in the </w:t>
      </w:r>
      <w:r w:rsidRPr="00FF083F">
        <w:rPr>
          <w:i/>
        </w:rPr>
        <w:t>freqBandIndicator</w:t>
      </w:r>
      <w:r w:rsidRPr="00FF083F">
        <w:t xml:space="preserve"> is part of the frequency bands supported by the UE and it is not a downlink only band; or</w:t>
      </w:r>
    </w:p>
    <w:p w14:paraId="48DF6658" w14:textId="77777777" w:rsidR="00711292" w:rsidRPr="00FF083F" w:rsidRDefault="00711292" w:rsidP="00711292">
      <w:pPr>
        <w:pStyle w:val="B2"/>
      </w:pPr>
      <w:r w:rsidRPr="00FF083F">
        <w:t>2&gt;</w:t>
      </w:r>
      <w:r w:rsidRPr="00FF083F">
        <w:tab/>
        <w:t xml:space="preserve">if the UE supports </w:t>
      </w:r>
      <w:r w:rsidRPr="00FF083F">
        <w:rPr>
          <w:i/>
          <w:iCs/>
        </w:rPr>
        <w:t xml:space="preserve">multiBandInfoList, </w:t>
      </w:r>
      <w:r w:rsidRPr="00FF083F">
        <w:t xml:space="preserve">and if one or more of the frequency bands indicated in the </w:t>
      </w:r>
      <w:r w:rsidRPr="00FF083F">
        <w:rPr>
          <w:i/>
          <w:iCs/>
        </w:rPr>
        <w:t xml:space="preserve">multiBandInfoList </w:t>
      </w:r>
      <w:r w:rsidRPr="00FF083F">
        <w:t>are part of the frequency bands supported by the UE and they are not downlink only bands:</w:t>
      </w:r>
    </w:p>
    <w:p w14:paraId="3D660ED1" w14:textId="77777777" w:rsidR="00711292" w:rsidRPr="00FF083F" w:rsidRDefault="00711292" w:rsidP="00711292">
      <w:pPr>
        <w:pStyle w:val="B3"/>
        <w:rPr>
          <w:rFonts w:eastAsia="SimSun"/>
        </w:rPr>
      </w:pPr>
      <w:r w:rsidRPr="00FF083F">
        <w:rPr>
          <w:rFonts w:eastAsia="SimSun"/>
        </w:rPr>
        <w:t>3&gt;</w:t>
      </w:r>
      <w:r w:rsidRPr="00FF083F">
        <w:rPr>
          <w:rFonts w:eastAsia="SimSun"/>
        </w:rPr>
        <w:tab/>
        <w:t xml:space="preserve">forward the </w:t>
      </w:r>
      <w:r w:rsidRPr="00FF083F">
        <w:rPr>
          <w:rFonts w:eastAsia="SimSun"/>
          <w:i/>
        </w:rPr>
        <w:t>cellIdentity</w:t>
      </w:r>
      <w:r w:rsidRPr="00FF083F">
        <w:rPr>
          <w:rFonts w:eastAsia="SimSun"/>
        </w:rPr>
        <w:t xml:space="preserve"> to upper layers;</w:t>
      </w:r>
    </w:p>
    <w:p w14:paraId="0F534165" w14:textId="77777777" w:rsidR="00711292" w:rsidRPr="00FF083F" w:rsidRDefault="00711292" w:rsidP="00711292">
      <w:pPr>
        <w:pStyle w:val="B3"/>
      </w:pPr>
      <w:r w:rsidRPr="00FF083F">
        <w:rPr>
          <w:rFonts w:eastAsia="SimSun"/>
        </w:rPr>
        <w:t>3&gt;</w:t>
      </w:r>
      <w:r w:rsidRPr="00FF083F">
        <w:rPr>
          <w:rFonts w:eastAsia="SimSun"/>
        </w:rPr>
        <w:tab/>
        <w:t xml:space="preserve">forward the </w:t>
      </w:r>
      <w:r w:rsidRPr="00FF083F">
        <w:rPr>
          <w:i/>
          <w:iCs/>
        </w:rPr>
        <w:t>trackingAreaCode</w:t>
      </w:r>
      <w:r w:rsidRPr="00FF083F">
        <w:t xml:space="preserve"> to upper layers;</w:t>
      </w:r>
    </w:p>
    <w:p w14:paraId="08006E86" w14:textId="77777777" w:rsidR="00711292" w:rsidRPr="00FF083F" w:rsidRDefault="00711292" w:rsidP="00711292">
      <w:pPr>
        <w:pStyle w:val="B3"/>
      </w:pPr>
      <w:r w:rsidRPr="00FF083F">
        <w:t>3&gt;</w:t>
      </w:r>
      <w:r w:rsidRPr="00FF083F">
        <w:tab/>
        <w:t>forward the PLMN identity to upper layers;</w:t>
      </w:r>
    </w:p>
    <w:p w14:paraId="139CD250" w14:textId="77777777" w:rsidR="00711292" w:rsidRPr="00FF083F" w:rsidRDefault="00711292" w:rsidP="00711292">
      <w:pPr>
        <w:pStyle w:val="B3"/>
      </w:pPr>
      <w:r w:rsidRPr="00FF083F">
        <w:t>3&gt;</w:t>
      </w:r>
      <w:r w:rsidRPr="00FF083F">
        <w:tab/>
        <w:t>if in RRC_INACTIVE and the forwarded information does not trigger message transmission by upper layers:</w:t>
      </w:r>
    </w:p>
    <w:p w14:paraId="023D136B" w14:textId="77777777" w:rsidR="00711292" w:rsidRPr="00FF083F" w:rsidRDefault="00711292" w:rsidP="00711292">
      <w:pPr>
        <w:pStyle w:val="B4"/>
        <w:rPr>
          <w:iCs/>
        </w:rPr>
      </w:pPr>
      <w:r w:rsidRPr="00FF083F">
        <w:t>4&gt;</w:t>
      </w:r>
      <w:r w:rsidRPr="00FF083F">
        <w:tab/>
        <w:t xml:space="preserve">if the serving cell does not belong to the configured </w:t>
      </w:r>
      <w:r w:rsidRPr="00FF083F">
        <w:rPr>
          <w:i/>
          <w:iCs/>
        </w:rPr>
        <w:t>ran-NotificationAreaInfo</w:t>
      </w:r>
      <w:r w:rsidRPr="00FF083F">
        <w:rPr>
          <w:iCs/>
        </w:rPr>
        <w:t>:</w:t>
      </w:r>
    </w:p>
    <w:p w14:paraId="7C1EA6DD" w14:textId="77777777" w:rsidR="00711292" w:rsidRPr="00FF083F" w:rsidRDefault="00711292" w:rsidP="00711292">
      <w:pPr>
        <w:pStyle w:val="B5"/>
      </w:pPr>
      <w:r w:rsidRPr="00FF083F">
        <w:t>5&gt;</w:t>
      </w:r>
      <w:r w:rsidRPr="00FF083F">
        <w:tab/>
        <w:t>initiate an RNA update as specified in 5.3.17.2;</w:t>
      </w:r>
    </w:p>
    <w:p w14:paraId="3EF478EE" w14:textId="77777777" w:rsidR="00711292" w:rsidRPr="00FF083F" w:rsidRDefault="00711292" w:rsidP="00711292">
      <w:pPr>
        <w:pStyle w:val="B3"/>
      </w:pPr>
      <w:r w:rsidRPr="00FF083F">
        <w:t>3&gt;</w:t>
      </w:r>
      <w:r w:rsidRPr="00FF083F">
        <w:tab/>
        <w:t xml:space="preserve">forward the </w:t>
      </w:r>
      <w:r w:rsidRPr="00FF083F">
        <w:rPr>
          <w:i/>
        </w:rPr>
        <w:t>ims-EmergencySupport</w:t>
      </w:r>
      <w:r w:rsidRPr="00FF083F">
        <w:t xml:space="preserve"> to upper layers, if present;</w:t>
      </w:r>
    </w:p>
    <w:p w14:paraId="43D00A9E" w14:textId="77777777" w:rsidR="00711292" w:rsidRPr="00FF083F" w:rsidRDefault="00711292" w:rsidP="00711292">
      <w:pPr>
        <w:pStyle w:val="B3"/>
      </w:pPr>
      <w:r w:rsidRPr="00FF083F">
        <w:t>3&gt;</w:t>
      </w:r>
      <w:r w:rsidRPr="00FF083F">
        <w:tab/>
        <w:t xml:space="preserve">forward the </w:t>
      </w:r>
      <w:r w:rsidRPr="00FF083F">
        <w:rPr>
          <w:i/>
        </w:rPr>
        <w:t>eCallOverIMS-Support</w:t>
      </w:r>
      <w:r w:rsidRPr="00FF083F">
        <w:t xml:space="preserve"> to upper layers, if present;</w:t>
      </w:r>
    </w:p>
    <w:p w14:paraId="1F34262B" w14:textId="77777777" w:rsidR="00711292" w:rsidRPr="00FF083F" w:rsidRDefault="00711292" w:rsidP="00711292">
      <w:pPr>
        <w:pStyle w:val="B3"/>
      </w:pPr>
      <w:r w:rsidRPr="00FF083F">
        <w:t>3&gt;</w:t>
      </w:r>
      <w:r w:rsidRPr="00FF083F">
        <w:tab/>
        <w:t>if the UE is capable of 5G NAS:</w:t>
      </w:r>
    </w:p>
    <w:p w14:paraId="2EA90023" w14:textId="77777777" w:rsidR="00711292" w:rsidRPr="00FF083F" w:rsidRDefault="00711292" w:rsidP="00711292">
      <w:pPr>
        <w:pStyle w:val="B4"/>
      </w:pPr>
      <w:r w:rsidRPr="00FF083F">
        <w:t>4&gt;</w:t>
      </w:r>
      <w:r w:rsidRPr="00FF083F">
        <w:tab/>
        <w:t xml:space="preserve">forward the </w:t>
      </w:r>
      <w:r w:rsidRPr="00FF083F">
        <w:rPr>
          <w:i/>
        </w:rPr>
        <w:t>ims-EmergencySupport5GC</w:t>
      </w:r>
      <w:r w:rsidRPr="00FF083F">
        <w:t xml:space="preserve"> to upper layers, if present;</w:t>
      </w:r>
    </w:p>
    <w:p w14:paraId="24770141" w14:textId="77777777" w:rsidR="00711292" w:rsidRPr="00FF083F" w:rsidRDefault="00711292" w:rsidP="00711292">
      <w:pPr>
        <w:pStyle w:val="B4"/>
      </w:pPr>
      <w:r w:rsidRPr="00FF083F">
        <w:t>4&gt;</w:t>
      </w:r>
      <w:r w:rsidRPr="00FF083F">
        <w:tab/>
        <w:t xml:space="preserve">forward the </w:t>
      </w:r>
      <w:r w:rsidRPr="00FF083F">
        <w:rPr>
          <w:i/>
        </w:rPr>
        <w:t>eCallOverIMS-Support5GC</w:t>
      </w:r>
      <w:r w:rsidRPr="00FF083F">
        <w:t xml:space="preserve"> to upper layers, if present;</w:t>
      </w:r>
    </w:p>
    <w:p w14:paraId="0477D97B" w14:textId="77777777" w:rsidR="00711292" w:rsidRPr="00FF083F" w:rsidRDefault="00711292" w:rsidP="00711292">
      <w:pPr>
        <w:pStyle w:val="B4"/>
        <w:rPr>
          <w:rFonts w:eastAsia="SimSun"/>
          <w:lang w:eastAsia="zh-CN"/>
        </w:rPr>
      </w:pPr>
      <w:r w:rsidRPr="00FF083F">
        <w:t>4&gt;</w:t>
      </w:r>
      <w:r w:rsidRPr="00FF083F">
        <w:tab/>
        <w:t xml:space="preserve">forward </w:t>
      </w:r>
      <w:r w:rsidRPr="00FF083F">
        <w:rPr>
          <w:i/>
        </w:rPr>
        <w:t>cp-CIoT-5GS-Optimisation</w:t>
      </w:r>
      <w:r w:rsidRPr="00FF083F">
        <w:t xml:space="preserve"> to upper layers, if present for the selected PLMN</w:t>
      </w:r>
      <w:r w:rsidRPr="00FF083F">
        <w:rPr>
          <w:rFonts w:eastAsia="SimSun"/>
          <w:lang w:eastAsia="zh-CN"/>
        </w:rPr>
        <w:t>;</w:t>
      </w:r>
    </w:p>
    <w:p w14:paraId="04DF0660" w14:textId="77777777" w:rsidR="00711292" w:rsidRPr="00FF083F" w:rsidRDefault="00711292" w:rsidP="00711292">
      <w:pPr>
        <w:pStyle w:val="B4"/>
        <w:rPr>
          <w:rFonts w:eastAsia="SimSun"/>
          <w:lang w:eastAsia="zh-CN"/>
        </w:rPr>
      </w:pPr>
      <w:r w:rsidRPr="00FF083F">
        <w:t>4&gt;</w:t>
      </w:r>
      <w:r w:rsidRPr="00FF083F">
        <w:tab/>
        <w:t xml:space="preserve">forward </w:t>
      </w:r>
      <w:r w:rsidRPr="00FF083F">
        <w:rPr>
          <w:i/>
        </w:rPr>
        <w:t>up-CIoT-5GS-Optimisation</w:t>
      </w:r>
      <w:r w:rsidRPr="00FF083F">
        <w:t xml:space="preserve"> to upper layers, if present for the selected PLMN</w:t>
      </w:r>
      <w:r w:rsidRPr="00FF083F">
        <w:rPr>
          <w:rFonts w:eastAsia="SimSun"/>
          <w:lang w:eastAsia="zh-CN"/>
        </w:rPr>
        <w:t>;</w:t>
      </w:r>
    </w:p>
    <w:p w14:paraId="7B04374F" w14:textId="77777777" w:rsidR="00711292" w:rsidRPr="00FF083F" w:rsidRDefault="00711292" w:rsidP="00711292">
      <w:pPr>
        <w:pStyle w:val="B3"/>
      </w:pPr>
      <w:r w:rsidRPr="00FF083F">
        <w:t>3&gt;</w:t>
      </w:r>
      <w:r w:rsidRPr="00FF083F">
        <w:tab/>
        <w:t xml:space="preserve">if, for the frequency band selected by the UE (from </w:t>
      </w:r>
      <w:r w:rsidRPr="00FF083F">
        <w:rPr>
          <w:i/>
        </w:rPr>
        <w:t>freqBandIndicator</w:t>
      </w:r>
      <w:r w:rsidRPr="00FF083F">
        <w:t xml:space="preserve"> or </w:t>
      </w:r>
      <w:r w:rsidRPr="00FF083F">
        <w:rPr>
          <w:i/>
        </w:rPr>
        <w:t>multiBandInfoList</w:t>
      </w:r>
      <w:r w:rsidRPr="00FF083F">
        <w:t xml:space="preserve">), the </w:t>
      </w:r>
      <w:r w:rsidRPr="00FF083F">
        <w:rPr>
          <w:i/>
        </w:rPr>
        <w:t>freqBandInfo</w:t>
      </w:r>
      <w:r w:rsidRPr="00FF083F">
        <w:t xml:space="preserve"> or the </w:t>
      </w:r>
      <w:r w:rsidRPr="00FF083F">
        <w:rPr>
          <w:i/>
        </w:rPr>
        <w:t>multiBandInfoList-v10j0</w:t>
      </w:r>
      <w:r w:rsidRPr="00FF083F">
        <w:t xml:space="preserve"> is present and the UE capable of </w:t>
      </w:r>
      <w:r w:rsidRPr="00FF083F">
        <w:rPr>
          <w:i/>
        </w:rPr>
        <w:t>multiNS-Pmax</w:t>
      </w:r>
      <w:r w:rsidRPr="00FF083F">
        <w:t xml:space="preserve"> supports at least one </w:t>
      </w:r>
      <w:r w:rsidRPr="00FF083F">
        <w:rPr>
          <w:i/>
        </w:rPr>
        <w:t>additionalSpectrumEmission</w:t>
      </w:r>
      <w:r w:rsidRPr="00FF083F">
        <w:t xml:space="preserve"> in the </w:t>
      </w:r>
      <w:r w:rsidRPr="00FF083F">
        <w:rPr>
          <w:i/>
        </w:rPr>
        <w:t>NS-PmaxList</w:t>
      </w:r>
      <w:r w:rsidRPr="00FF083F">
        <w:t xml:space="preserve"> within the </w:t>
      </w:r>
      <w:r w:rsidRPr="00FF083F">
        <w:rPr>
          <w:i/>
        </w:rPr>
        <w:t>freqBandInfo</w:t>
      </w:r>
      <w:r w:rsidRPr="00FF083F">
        <w:t xml:space="preserve"> or </w:t>
      </w:r>
      <w:r w:rsidRPr="00FF083F">
        <w:rPr>
          <w:i/>
        </w:rPr>
        <w:t>multiBandInfoList-v10j0</w:t>
      </w:r>
      <w:r w:rsidRPr="00FF083F">
        <w:t>:</w:t>
      </w:r>
    </w:p>
    <w:p w14:paraId="6BCAD8DE" w14:textId="77777777" w:rsidR="00711292" w:rsidRPr="00FF083F" w:rsidRDefault="00711292" w:rsidP="00711292">
      <w:pPr>
        <w:pStyle w:val="B4"/>
      </w:pPr>
      <w:r w:rsidRPr="00FF083F">
        <w:t>4&gt;</w:t>
      </w:r>
      <w:r w:rsidRPr="00FF083F">
        <w:tab/>
        <w:t xml:space="preserve">apply the first listed </w:t>
      </w:r>
      <w:r w:rsidRPr="00FF083F">
        <w:rPr>
          <w:i/>
        </w:rPr>
        <w:t>additionalSpectrumEmission</w:t>
      </w:r>
      <w:r w:rsidRPr="00FF083F">
        <w:t xml:space="preserve"> which it supports among the values included in </w:t>
      </w:r>
      <w:r w:rsidRPr="00FF083F">
        <w:rPr>
          <w:i/>
        </w:rPr>
        <w:t>NS-PmaxList</w:t>
      </w:r>
      <w:r w:rsidRPr="00FF083F">
        <w:t xml:space="preserve"> within </w:t>
      </w:r>
      <w:r w:rsidRPr="00FF083F">
        <w:rPr>
          <w:i/>
        </w:rPr>
        <w:t>freqBandInfo</w:t>
      </w:r>
      <w:r w:rsidRPr="00FF083F">
        <w:t xml:space="preserve"> or </w:t>
      </w:r>
      <w:r w:rsidRPr="00FF083F">
        <w:rPr>
          <w:i/>
        </w:rPr>
        <w:t>multiBandInfolist-v10j0</w:t>
      </w:r>
      <w:r w:rsidRPr="00FF083F">
        <w:t>;</w:t>
      </w:r>
    </w:p>
    <w:p w14:paraId="5FEEB090" w14:textId="77777777" w:rsidR="00711292" w:rsidRPr="00FF083F" w:rsidRDefault="00711292" w:rsidP="00711292">
      <w:pPr>
        <w:pStyle w:val="B4"/>
      </w:pPr>
      <w:r w:rsidRPr="00FF083F">
        <w:t>4&gt;</w:t>
      </w:r>
      <w:r w:rsidRPr="00FF083F">
        <w:tab/>
        <w:t xml:space="preserve">if the </w:t>
      </w:r>
      <w:r w:rsidRPr="00FF083F">
        <w:rPr>
          <w:i/>
        </w:rPr>
        <w:t>additionalPmax</w:t>
      </w:r>
      <w:r w:rsidRPr="00FF083F">
        <w:t xml:space="preserve"> is present in the same entry of the selected </w:t>
      </w:r>
      <w:r w:rsidRPr="00FF083F">
        <w:rPr>
          <w:i/>
        </w:rPr>
        <w:t>additionalSpectrumEmission</w:t>
      </w:r>
      <w:r w:rsidRPr="00FF083F">
        <w:t xml:space="preserve"> within </w:t>
      </w:r>
      <w:r w:rsidRPr="00FF083F">
        <w:rPr>
          <w:i/>
        </w:rPr>
        <w:t>NS-PmaxList</w:t>
      </w:r>
      <w:r w:rsidRPr="00FF083F">
        <w:t>:</w:t>
      </w:r>
    </w:p>
    <w:p w14:paraId="62F85E26" w14:textId="77777777" w:rsidR="00711292" w:rsidRPr="00FF083F" w:rsidRDefault="00711292" w:rsidP="00711292">
      <w:pPr>
        <w:pStyle w:val="B5"/>
      </w:pPr>
      <w:r w:rsidRPr="00FF083F">
        <w:t>5&gt;</w:t>
      </w:r>
      <w:r w:rsidRPr="00FF083F">
        <w:tab/>
        <w:t xml:space="preserve">apply the </w:t>
      </w:r>
      <w:r w:rsidRPr="00FF083F">
        <w:rPr>
          <w:i/>
        </w:rPr>
        <w:t>additionalPmax</w:t>
      </w:r>
      <w:r w:rsidRPr="00FF083F">
        <w:t>;</w:t>
      </w:r>
    </w:p>
    <w:p w14:paraId="6D40CFD6" w14:textId="77777777" w:rsidR="00711292" w:rsidRPr="00FF083F" w:rsidRDefault="00711292" w:rsidP="00711292">
      <w:pPr>
        <w:pStyle w:val="B4"/>
      </w:pPr>
      <w:r w:rsidRPr="00FF083F">
        <w:t>4&gt;</w:t>
      </w:r>
      <w:r w:rsidRPr="00FF083F">
        <w:tab/>
        <w:t>else:</w:t>
      </w:r>
    </w:p>
    <w:p w14:paraId="6A72447E" w14:textId="77777777" w:rsidR="00711292" w:rsidRPr="00FF083F" w:rsidRDefault="00711292" w:rsidP="00711292">
      <w:pPr>
        <w:pStyle w:val="B5"/>
      </w:pPr>
      <w:r w:rsidRPr="00FF083F">
        <w:t>5&gt;</w:t>
      </w:r>
      <w:r w:rsidRPr="00FF083F">
        <w:tab/>
        <w:t xml:space="preserve">apply the </w:t>
      </w:r>
      <w:r w:rsidRPr="00FF083F">
        <w:rPr>
          <w:i/>
        </w:rPr>
        <w:t>p-Max</w:t>
      </w:r>
      <w:r w:rsidRPr="00FF083F">
        <w:t>;</w:t>
      </w:r>
    </w:p>
    <w:p w14:paraId="3CBA8A70" w14:textId="77777777" w:rsidR="00711292" w:rsidRPr="00FF083F" w:rsidRDefault="00711292" w:rsidP="00711292">
      <w:pPr>
        <w:pStyle w:val="B3"/>
      </w:pPr>
      <w:r w:rsidRPr="00FF083F">
        <w:t>3&gt;</w:t>
      </w:r>
      <w:r w:rsidRPr="00FF083F">
        <w:tab/>
        <w:t xml:space="preserve">if </w:t>
      </w:r>
      <w:r w:rsidRPr="00FF083F">
        <w:rPr>
          <w:i/>
          <w:iCs/>
        </w:rPr>
        <w:t>iab-Support</w:t>
      </w:r>
      <w:r w:rsidRPr="00FF083F">
        <w:t xml:space="preserve"> is not provided for the selected PLMN nor the registered PLMN nor PLMN of the equivalent PLMN list:</w:t>
      </w:r>
    </w:p>
    <w:p w14:paraId="5B5DBD68" w14:textId="77777777" w:rsidR="00711292" w:rsidRPr="00FF083F" w:rsidRDefault="00711292" w:rsidP="00711292">
      <w:pPr>
        <w:pStyle w:val="B4"/>
      </w:pPr>
      <w:r w:rsidRPr="00FF083F">
        <w:t>4&gt;</w:t>
      </w:r>
      <w:r w:rsidRPr="00FF083F">
        <w:tab/>
        <w:t>consider the cell as barred for IAB-MT in accordance with TS 36.304 [4];</w:t>
      </w:r>
    </w:p>
    <w:p w14:paraId="36382D00" w14:textId="77777777" w:rsidR="00711292" w:rsidRPr="00FF083F" w:rsidRDefault="00711292" w:rsidP="00711292">
      <w:pPr>
        <w:pStyle w:val="B3"/>
      </w:pPr>
      <w:r w:rsidRPr="00FF083F">
        <w:t>3&gt;</w:t>
      </w:r>
      <w:r w:rsidRPr="00FF083F">
        <w:tab/>
        <w:t>else:</w:t>
      </w:r>
    </w:p>
    <w:p w14:paraId="24233A42" w14:textId="77777777" w:rsidR="00711292" w:rsidRPr="00FF083F" w:rsidRDefault="00711292" w:rsidP="00711292">
      <w:pPr>
        <w:pStyle w:val="B4"/>
      </w:pPr>
      <w:r w:rsidRPr="00FF083F">
        <w:t>4&gt;</w:t>
      </w:r>
      <w:r w:rsidRPr="00FF083F">
        <w:tab/>
        <w:t xml:space="preserve">apply the </w:t>
      </w:r>
      <w:r w:rsidRPr="00FF083F">
        <w:rPr>
          <w:i/>
        </w:rPr>
        <w:t>additionalSpectrumEmission</w:t>
      </w:r>
      <w:r w:rsidRPr="00FF083F">
        <w:t xml:space="preserve"> in </w:t>
      </w:r>
      <w:r w:rsidRPr="00FF083F">
        <w:rPr>
          <w:i/>
        </w:rPr>
        <w:t>SystemInformationBlockType2</w:t>
      </w:r>
      <w:r w:rsidRPr="00FF083F">
        <w:t xml:space="preserve"> and the </w:t>
      </w:r>
      <w:r w:rsidRPr="00FF083F">
        <w:rPr>
          <w:i/>
        </w:rPr>
        <w:t>p-Max</w:t>
      </w:r>
      <w:r w:rsidRPr="00FF083F">
        <w:t>;</w:t>
      </w:r>
    </w:p>
    <w:p w14:paraId="767EC6F9" w14:textId="77777777" w:rsidR="00711292" w:rsidRPr="00FF083F" w:rsidRDefault="00711292" w:rsidP="00711292">
      <w:pPr>
        <w:pStyle w:val="B2"/>
      </w:pPr>
      <w:r w:rsidRPr="00FF083F">
        <w:t>2&gt;</w:t>
      </w:r>
      <w:r w:rsidRPr="00FF083F">
        <w:tab/>
        <w:t>else:</w:t>
      </w:r>
    </w:p>
    <w:p w14:paraId="78A425DB" w14:textId="77777777" w:rsidR="00711292" w:rsidRPr="00FF083F" w:rsidRDefault="00711292" w:rsidP="00711292">
      <w:pPr>
        <w:pStyle w:val="B3"/>
      </w:pPr>
      <w:r w:rsidRPr="00FF083F">
        <w:t>3&gt;</w:t>
      </w:r>
      <w:r w:rsidRPr="00FF083F">
        <w:tab/>
        <w:t>consider the cell as barred in accordance with TS 36.304 [4]; and</w:t>
      </w:r>
    </w:p>
    <w:p w14:paraId="4C4D35DF" w14:textId="77777777" w:rsidR="00711292" w:rsidRPr="00FF083F" w:rsidRDefault="00711292" w:rsidP="00711292">
      <w:pPr>
        <w:pStyle w:val="B3"/>
      </w:pPr>
      <w:r w:rsidRPr="00FF083F">
        <w:t>3&gt;</w:t>
      </w:r>
      <w:r w:rsidRPr="00FF083F">
        <w:tab/>
        <w:t xml:space="preserve">perform barring as if </w:t>
      </w:r>
      <w:r w:rsidRPr="00FF083F">
        <w:rPr>
          <w:i/>
        </w:rPr>
        <w:t>intraFreqReselection</w:t>
      </w:r>
      <w:r w:rsidRPr="00FF083F">
        <w:t xml:space="preserve"> is set to </w:t>
      </w:r>
      <w:r w:rsidRPr="00FF083F">
        <w:rPr>
          <w:i/>
        </w:rPr>
        <w:t>notAllowed</w:t>
      </w:r>
      <w:r w:rsidRPr="00FF083F">
        <w:t>,</w:t>
      </w:r>
      <w:r w:rsidRPr="00FF083F">
        <w:rPr>
          <w:i/>
        </w:rPr>
        <w:t xml:space="preserve"> </w:t>
      </w:r>
      <w:r w:rsidRPr="00FF083F">
        <w:t xml:space="preserve">and as if the </w:t>
      </w:r>
      <w:r w:rsidRPr="00FF083F">
        <w:rPr>
          <w:i/>
        </w:rPr>
        <w:t>csg-Indication</w:t>
      </w:r>
      <w:r w:rsidRPr="00FF083F">
        <w:t xml:space="preserve"> is set to </w:t>
      </w:r>
      <w:r w:rsidRPr="00FF083F">
        <w:rPr>
          <w:i/>
        </w:rPr>
        <w:t>FALSE</w:t>
      </w:r>
      <w:r w:rsidRPr="00FF083F">
        <w:t>;</w:t>
      </w:r>
    </w:p>
    <w:p w14:paraId="49189AD5" w14:textId="77777777" w:rsidR="00711292" w:rsidRPr="00FF083F" w:rsidRDefault="00711292" w:rsidP="00711292">
      <w:r w:rsidRPr="00FF083F">
        <w:t xml:space="preserve">Upon receiving the </w:t>
      </w:r>
      <w:r w:rsidRPr="00FF083F">
        <w:rPr>
          <w:i/>
        </w:rPr>
        <w:t>SystemInformationBlockType1-NB</w:t>
      </w:r>
      <w:r w:rsidRPr="00FF083F">
        <w:t>, the UE shall:</w:t>
      </w:r>
    </w:p>
    <w:p w14:paraId="4FF8A9A8" w14:textId="77777777" w:rsidR="00711292" w:rsidRPr="00FF083F" w:rsidRDefault="00711292" w:rsidP="00711292">
      <w:pPr>
        <w:pStyle w:val="B1"/>
      </w:pPr>
      <w:r w:rsidRPr="00FF083F">
        <w:lastRenderedPageBreak/>
        <w:t>1&gt;</w:t>
      </w:r>
      <w:r w:rsidRPr="00FF083F">
        <w:tab/>
        <w:t>if the upper layers indicate the selected core network type as 5GC:</w:t>
      </w:r>
    </w:p>
    <w:p w14:paraId="1191686D" w14:textId="77777777" w:rsidR="00711292" w:rsidRPr="00FF083F" w:rsidRDefault="00711292" w:rsidP="00711292">
      <w:pPr>
        <w:pStyle w:val="B2"/>
      </w:pPr>
      <w:r w:rsidRPr="00FF083F">
        <w:t>2&gt;</w:t>
      </w:r>
      <w:r w:rsidRPr="00FF083F">
        <w:tab/>
        <w:t xml:space="preserve">in the remainder of the procedures use </w:t>
      </w:r>
      <w:r w:rsidRPr="00FF083F">
        <w:rPr>
          <w:i/>
        </w:rPr>
        <w:t>plmn-IdentityList</w:t>
      </w:r>
      <w:r w:rsidRPr="00FF083F">
        <w:t xml:space="preserve">, </w:t>
      </w:r>
      <w:r w:rsidRPr="00FF083F">
        <w:rPr>
          <w:i/>
        </w:rPr>
        <w:t>trackingAreaCode</w:t>
      </w:r>
      <w:r w:rsidRPr="00FF083F">
        <w:t xml:space="preserve">, and </w:t>
      </w:r>
      <w:r w:rsidRPr="00FF083F">
        <w:rPr>
          <w:i/>
        </w:rPr>
        <w:t>cellIdentity</w:t>
      </w:r>
      <w:r w:rsidRPr="00FF083F">
        <w:t xml:space="preserve"> for the cell as received in the </w:t>
      </w:r>
      <w:r w:rsidRPr="00FF083F">
        <w:rPr>
          <w:i/>
        </w:rPr>
        <w:t>cellAccessRelatedInfo-5GC</w:t>
      </w:r>
      <w:r w:rsidRPr="00FF083F">
        <w:t>;</w:t>
      </w:r>
    </w:p>
    <w:p w14:paraId="125FE1A3" w14:textId="77777777" w:rsidR="00711292" w:rsidRPr="00FF083F" w:rsidRDefault="00711292" w:rsidP="00711292">
      <w:pPr>
        <w:pStyle w:val="B1"/>
      </w:pPr>
      <w:r w:rsidRPr="00FF083F">
        <w:t>1&gt;</w:t>
      </w:r>
      <w:r w:rsidRPr="00FF083F">
        <w:tab/>
        <w:t>else:</w:t>
      </w:r>
    </w:p>
    <w:p w14:paraId="035FDAFF" w14:textId="77777777" w:rsidR="00711292" w:rsidRPr="00FF083F" w:rsidRDefault="00711292" w:rsidP="00711292">
      <w:pPr>
        <w:pStyle w:val="B2"/>
      </w:pPr>
      <w:r w:rsidRPr="00FF083F">
        <w:t>2&gt;</w:t>
      </w:r>
      <w:r w:rsidRPr="00FF083F">
        <w:tab/>
        <w:t xml:space="preserve">in the remainder of the procedures use </w:t>
      </w:r>
      <w:r w:rsidRPr="00FF083F">
        <w:rPr>
          <w:i/>
        </w:rPr>
        <w:t>plmn-IdentityList</w:t>
      </w:r>
      <w:r w:rsidRPr="00FF083F">
        <w:t xml:space="preserve">, </w:t>
      </w:r>
      <w:r w:rsidRPr="00FF083F">
        <w:rPr>
          <w:i/>
        </w:rPr>
        <w:t>trackingAreaCode</w:t>
      </w:r>
      <w:r w:rsidRPr="00FF083F">
        <w:t xml:space="preserve">, and </w:t>
      </w:r>
      <w:r w:rsidRPr="00FF083F">
        <w:rPr>
          <w:i/>
        </w:rPr>
        <w:t>cellIdentity</w:t>
      </w:r>
      <w:r w:rsidRPr="00FF083F">
        <w:t xml:space="preserve"> for the cell as received in the </w:t>
      </w:r>
      <w:r w:rsidRPr="00FF083F">
        <w:rPr>
          <w:i/>
        </w:rPr>
        <w:t>cellAccessRelatedInfo</w:t>
      </w:r>
      <w:r w:rsidRPr="00FF083F">
        <w:t>;</w:t>
      </w:r>
    </w:p>
    <w:p w14:paraId="0F6125A2" w14:textId="77777777" w:rsidR="00711292" w:rsidRPr="00FF083F" w:rsidRDefault="00711292" w:rsidP="00711292">
      <w:pPr>
        <w:pStyle w:val="B1"/>
      </w:pPr>
      <w:r w:rsidRPr="00FF083F">
        <w:t>1&gt;</w:t>
      </w:r>
      <w:r w:rsidRPr="00FF083F">
        <w:tab/>
        <w:t xml:space="preserve">if the frequency band indicated in the </w:t>
      </w:r>
      <w:r w:rsidRPr="00FF083F">
        <w:rPr>
          <w:i/>
        </w:rPr>
        <w:t>freqBandIndicator</w:t>
      </w:r>
      <w:r w:rsidRPr="00FF083F">
        <w:t xml:space="preserve"> is part of the frequency bands supported by the UE; or</w:t>
      </w:r>
    </w:p>
    <w:p w14:paraId="1CED65C9" w14:textId="77777777" w:rsidR="00711292" w:rsidRPr="00FF083F" w:rsidRDefault="00711292" w:rsidP="00711292">
      <w:pPr>
        <w:pStyle w:val="B1"/>
      </w:pPr>
      <w:r w:rsidRPr="00FF083F">
        <w:t>1&gt;</w:t>
      </w:r>
      <w:r w:rsidRPr="00FF083F">
        <w:tab/>
        <w:t xml:space="preserve">if one or more of the frequency bands indicated in the </w:t>
      </w:r>
      <w:r w:rsidRPr="00FF083F">
        <w:rPr>
          <w:i/>
          <w:iCs/>
        </w:rPr>
        <w:t xml:space="preserve">multiBandInfoList </w:t>
      </w:r>
      <w:r w:rsidRPr="00FF083F">
        <w:t>are part of the frequency bands supported by the UE:</w:t>
      </w:r>
    </w:p>
    <w:p w14:paraId="5A6690C2" w14:textId="77777777" w:rsidR="00711292" w:rsidRPr="00FF083F" w:rsidRDefault="00711292" w:rsidP="00711292">
      <w:pPr>
        <w:pStyle w:val="B2"/>
      </w:pPr>
      <w:r w:rsidRPr="00FF083F">
        <w:t>2&gt;</w:t>
      </w:r>
      <w:r w:rsidRPr="00FF083F">
        <w:tab/>
        <w:t xml:space="preserve">forward the </w:t>
      </w:r>
      <w:r w:rsidRPr="00FF083F">
        <w:rPr>
          <w:i/>
        </w:rPr>
        <w:t>cellIdentity</w:t>
      </w:r>
      <w:r w:rsidRPr="00FF083F">
        <w:t xml:space="preserve"> to upper layers;</w:t>
      </w:r>
    </w:p>
    <w:p w14:paraId="2BCC39EB" w14:textId="77777777" w:rsidR="00711292" w:rsidRPr="00FF083F" w:rsidRDefault="00711292" w:rsidP="00711292">
      <w:pPr>
        <w:pStyle w:val="B2"/>
      </w:pPr>
      <w:r w:rsidRPr="00FF083F">
        <w:t>2&gt;</w:t>
      </w:r>
      <w:r w:rsidRPr="00FF083F">
        <w:tab/>
        <w:t xml:space="preserve">forward the </w:t>
      </w:r>
      <w:r w:rsidRPr="00FF083F">
        <w:rPr>
          <w:i/>
          <w:iCs/>
        </w:rPr>
        <w:t>trackingAreaCode</w:t>
      </w:r>
      <w:r w:rsidRPr="00FF083F">
        <w:t xml:space="preserve"> to upper layers;</w:t>
      </w:r>
    </w:p>
    <w:p w14:paraId="54D6C53C" w14:textId="77777777" w:rsidR="00711292" w:rsidRPr="00FF083F" w:rsidRDefault="00711292" w:rsidP="00711292">
      <w:pPr>
        <w:pStyle w:val="B2"/>
      </w:pPr>
      <w:r w:rsidRPr="00FF083F">
        <w:t>2&gt;</w:t>
      </w:r>
      <w:r w:rsidRPr="00FF083F">
        <w:tab/>
        <w:t xml:space="preserve">if </w:t>
      </w:r>
      <w:r w:rsidRPr="00FF083F">
        <w:rPr>
          <w:i/>
        </w:rPr>
        <w:t>attachWithoutPDN-Connectivity</w:t>
      </w:r>
      <w:r w:rsidRPr="00FF083F">
        <w:t xml:space="preserve"> is received for the selected PLMN:</w:t>
      </w:r>
    </w:p>
    <w:p w14:paraId="4E5978F8" w14:textId="77777777" w:rsidR="00711292" w:rsidRPr="00FF083F" w:rsidRDefault="00711292" w:rsidP="00711292">
      <w:pPr>
        <w:pStyle w:val="B3"/>
      </w:pPr>
      <w:r w:rsidRPr="00FF083F">
        <w:t>3&gt;</w:t>
      </w:r>
      <w:r w:rsidRPr="00FF083F">
        <w:tab/>
        <w:t>forward the a</w:t>
      </w:r>
      <w:r w:rsidRPr="00FF083F">
        <w:rPr>
          <w:i/>
        </w:rPr>
        <w:t>ttachWithoutPDN-Connectivity</w:t>
      </w:r>
      <w:r w:rsidRPr="00FF083F">
        <w:t xml:space="preserve"> to upper layers;</w:t>
      </w:r>
    </w:p>
    <w:p w14:paraId="5982AAB1" w14:textId="77777777" w:rsidR="00711292" w:rsidRPr="00FF083F" w:rsidRDefault="00711292" w:rsidP="00711292">
      <w:pPr>
        <w:pStyle w:val="B2"/>
      </w:pPr>
      <w:r w:rsidRPr="00FF083F">
        <w:t>2&gt;</w:t>
      </w:r>
      <w:r w:rsidRPr="00FF083F">
        <w:tab/>
        <w:t>else</w:t>
      </w:r>
    </w:p>
    <w:p w14:paraId="04DB3806" w14:textId="77777777" w:rsidR="00711292" w:rsidRPr="00FF083F" w:rsidRDefault="00711292" w:rsidP="00711292">
      <w:pPr>
        <w:pStyle w:val="B3"/>
      </w:pPr>
      <w:r w:rsidRPr="00FF083F">
        <w:t>3&gt;</w:t>
      </w:r>
      <w:r w:rsidRPr="00FF083F">
        <w:tab/>
        <w:t xml:space="preserve">indicate to upper layers that </w:t>
      </w:r>
      <w:r w:rsidRPr="00FF083F">
        <w:rPr>
          <w:i/>
        </w:rPr>
        <w:t>attachWithoutPDN-Connectivity</w:t>
      </w:r>
      <w:r w:rsidRPr="00FF083F">
        <w:t xml:space="preserve"> is not present;</w:t>
      </w:r>
    </w:p>
    <w:p w14:paraId="6900EAFC" w14:textId="77777777" w:rsidR="00711292" w:rsidRPr="00FF083F" w:rsidRDefault="00711292" w:rsidP="00711292">
      <w:pPr>
        <w:pStyle w:val="B2"/>
      </w:pPr>
      <w:r w:rsidRPr="00FF083F">
        <w:t>2&gt;</w:t>
      </w:r>
      <w:r w:rsidRPr="00FF083F">
        <w:tab/>
        <w:t>if the UE is capable of 5G NAS:</w:t>
      </w:r>
    </w:p>
    <w:p w14:paraId="6343B736" w14:textId="77777777" w:rsidR="00711292" w:rsidRPr="00FF083F" w:rsidRDefault="00711292" w:rsidP="00711292">
      <w:pPr>
        <w:pStyle w:val="B3"/>
        <w:rPr>
          <w:lang w:eastAsia="zh-CN"/>
        </w:rPr>
      </w:pPr>
      <w:r w:rsidRPr="00FF083F">
        <w:t>3&gt;</w:t>
      </w:r>
      <w:r w:rsidRPr="00FF083F">
        <w:tab/>
        <w:t xml:space="preserve">forward </w:t>
      </w:r>
      <w:r w:rsidRPr="00FF083F">
        <w:rPr>
          <w:i/>
        </w:rPr>
        <w:t xml:space="preserve">ng-U-DataTransfer </w:t>
      </w:r>
      <w:r w:rsidRPr="00FF083F">
        <w:t>to upper layers, if present for the selected PLMN</w:t>
      </w:r>
      <w:r w:rsidRPr="00FF083F">
        <w:rPr>
          <w:lang w:eastAsia="zh-CN"/>
        </w:rPr>
        <w:t>;</w:t>
      </w:r>
    </w:p>
    <w:p w14:paraId="37D88183" w14:textId="77777777" w:rsidR="00711292" w:rsidRPr="00FF083F" w:rsidRDefault="00711292" w:rsidP="00711292">
      <w:pPr>
        <w:pStyle w:val="B3"/>
      </w:pPr>
      <w:r w:rsidRPr="00FF083F">
        <w:t>3&gt;</w:t>
      </w:r>
      <w:r w:rsidRPr="00FF083F">
        <w:tab/>
        <w:t xml:space="preserve">forward </w:t>
      </w:r>
      <w:r w:rsidRPr="00FF083F">
        <w:rPr>
          <w:i/>
        </w:rPr>
        <w:t>up-CIoT-5GS-Optimisation</w:t>
      </w:r>
      <w:r w:rsidRPr="00FF083F">
        <w:t xml:space="preserve"> to upper layers, if present for the selected PLMN</w:t>
      </w:r>
      <w:r w:rsidRPr="00FF083F">
        <w:rPr>
          <w:lang w:eastAsia="zh-CN"/>
        </w:rPr>
        <w:t>;</w:t>
      </w:r>
    </w:p>
    <w:p w14:paraId="07ED51D7" w14:textId="77777777" w:rsidR="00711292" w:rsidRPr="00FF083F" w:rsidRDefault="00711292" w:rsidP="00711292">
      <w:pPr>
        <w:pStyle w:val="B2"/>
      </w:pPr>
      <w:r w:rsidRPr="00FF083F">
        <w:t>2&gt;</w:t>
      </w:r>
      <w:r w:rsidRPr="00FF083F">
        <w:tab/>
        <w:t xml:space="preserve">if, for the frequency band selected by the UE (from </w:t>
      </w:r>
      <w:r w:rsidRPr="00FF083F">
        <w:rPr>
          <w:i/>
        </w:rPr>
        <w:t>freqBandIndicator</w:t>
      </w:r>
      <w:r w:rsidRPr="00FF083F">
        <w:t xml:space="preserve"> or </w:t>
      </w:r>
      <w:r w:rsidRPr="00FF083F">
        <w:rPr>
          <w:i/>
        </w:rPr>
        <w:t>multiBandInfoList</w:t>
      </w:r>
      <w:r w:rsidRPr="00FF083F">
        <w:t xml:space="preserve">), the </w:t>
      </w:r>
      <w:r w:rsidRPr="00FF083F">
        <w:rPr>
          <w:i/>
        </w:rPr>
        <w:t>freqBandInfo</w:t>
      </w:r>
      <w:r w:rsidRPr="00FF083F">
        <w:t xml:space="preserve"> is present and the UE capable of </w:t>
      </w:r>
      <w:r w:rsidRPr="00FF083F">
        <w:rPr>
          <w:i/>
        </w:rPr>
        <w:t>multiNS-Pmax</w:t>
      </w:r>
      <w:r w:rsidRPr="00FF083F">
        <w:t xml:space="preserve"> supports at least one </w:t>
      </w:r>
      <w:r w:rsidRPr="00FF083F">
        <w:rPr>
          <w:i/>
        </w:rPr>
        <w:t>additionalSpectrumEmission</w:t>
      </w:r>
      <w:r w:rsidRPr="00FF083F">
        <w:t xml:space="preserve"> in the </w:t>
      </w:r>
      <w:r w:rsidRPr="00FF083F">
        <w:rPr>
          <w:i/>
        </w:rPr>
        <w:t>NS-PmaxList</w:t>
      </w:r>
      <w:r w:rsidRPr="00FF083F">
        <w:t xml:space="preserve"> within the </w:t>
      </w:r>
      <w:r w:rsidRPr="00FF083F">
        <w:rPr>
          <w:i/>
        </w:rPr>
        <w:t>freqBandInfo</w:t>
      </w:r>
      <w:r w:rsidRPr="00FF083F">
        <w:t>:</w:t>
      </w:r>
    </w:p>
    <w:p w14:paraId="36695104" w14:textId="77777777" w:rsidR="00711292" w:rsidRPr="00FF083F" w:rsidRDefault="00711292" w:rsidP="00711292">
      <w:pPr>
        <w:pStyle w:val="B3"/>
      </w:pPr>
      <w:r w:rsidRPr="00FF083F">
        <w:t>3&gt;</w:t>
      </w:r>
      <w:r w:rsidRPr="00FF083F">
        <w:tab/>
        <w:t xml:space="preserve">apply the first listed </w:t>
      </w:r>
      <w:r w:rsidRPr="00FF083F">
        <w:rPr>
          <w:i/>
        </w:rPr>
        <w:t>additionalSpectrumEmission</w:t>
      </w:r>
      <w:r w:rsidRPr="00FF083F">
        <w:t xml:space="preserve"> which it supports among the values included in </w:t>
      </w:r>
      <w:r w:rsidRPr="00FF083F">
        <w:rPr>
          <w:i/>
        </w:rPr>
        <w:t>NS-PmaxList</w:t>
      </w:r>
      <w:r w:rsidRPr="00FF083F">
        <w:t xml:space="preserve"> within </w:t>
      </w:r>
      <w:r w:rsidRPr="00FF083F">
        <w:rPr>
          <w:i/>
        </w:rPr>
        <w:t>freqBandInfo</w:t>
      </w:r>
      <w:r w:rsidRPr="00FF083F">
        <w:t>;</w:t>
      </w:r>
    </w:p>
    <w:p w14:paraId="0155CADE" w14:textId="77777777" w:rsidR="00711292" w:rsidRPr="00FF083F" w:rsidRDefault="00711292" w:rsidP="00711292">
      <w:pPr>
        <w:pStyle w:val="B3"/>
      </w:pPr>
      <w:r w:rsidRPr="00FF083F">
        <w:t>3&gt;</w:t>
      </w:r>
      <w:r w:rsidRPr="00FF083F">
        <w:tab/>
        <w:t xml:space="preserve">if the </w:t>
      </w:r>
      <w:r w:rsidRPr="00FF083F">
        <w:rPr>
          <w:i/>
        </w:rPr>
        <w:t>additionalPmax</w:t>
      </w:r>
      <w:r w:rsidRPr="00FF083F">
        <w:t xml:space="preserve"> is present in the same entry of the selected </w:t>
      </w:r>
      <w:r w:rsidRPr="00FF083F">
        <w:rPr>
          <w:i/>
        </w:rPr>
        <w:t>additionalSpectrumEmission</w:t>
      </w:r>
      <w:r w:rsidRPr="00FF083F">
        <w:t xml:space="preserve"> within </w:t>
      </w:r>
      <w:r w:rsidRPr="00FF083F">
        <w:rPr>
          <w:i/>
        </w:rPr>
        <w:t>NS-PmaxList</w:t>
      </w:r>
      <w:r w:rsidRPr="00FF083F">
        <w:t>:</w:t>
      </w:r>
    </w:p>
    <w:p w14:paraId="535453E7" w14:textId="77777777" w:rsidR="00711292" w:rsidRPr="00FF083F" w:rsidRDefault="00711292" w:rsidP="00711292">
      <w:pPr>
        <w:pStyle w:val="B4"/>
      </w:pPr>
      <w:r w:rsidRPr="00FF083F">
        <w:t>4&gt;</w:t>
      </w:r>
      <w:r w:rsidRPr="00FF083F">
        <w:tab/>
        <w:t xml:space="preserve">apply the </w:t>
      </w:r>
      <w:r w:rsidRPr="00FF083F">
        <w:rPr>
          <w:i/>
        </w:rPr>
        <w:t>additionalPmax</w:t>
      </w:r>
      <w:r w:rsidRPr="00FF083F">
        <w:t>;</w:t>
      </w:r>
    </w:p>
    <w:p w14:paraId="6523BA08" w14:textId="77777777" w:rsidR="00711292" w:rsidRPr="00FF083F" w:rsidRDefault="00711292" w:rsidP="00711292">
      <w:pPr>
        <w:pStyle w:val="B3"/>
      </w:pPr>
      <w:r w:rsidRPr="00FF083F">
        <w:t>3&gt;</w:t>
      </w:r>
      <w:r w:rsidRPr="00FF083F">
        <w:tab/>
        <w:t>else:</w:t>
      </w:r>
    </w:p>
    <w:p w14:paraId="26A4A68A" w14:textId="77777777" w:rsidR="00711292" w:rsidRPr="00FF083F" w:rsidRDefault="00711292" w:rsidP="00711292">
      <w:pPr>
        <w:pStyle w:val="B4"/>
      </w:pPr>
      <w:r w:rsidRPr="00FF083F">
        <w:t>4&gt;</w:t>
      </w:r>
      <w:r w:rsidRPr="00FF083F">
        <w:tab/>
        <w:t xml:space="preserve">apply the </w:t>
      </w:r>
      <w:r w:rsidRPr="00FF083F">
        <w:rPr>
          <w:i/>
        </w:rPr>
        <w:t>p-Max</w:t>
      </w:r>
      <w:r w:rsidRPr="00FF083F">
        <w:t>;</w:t>
      </w:r>
    </w:p>
    <w:p w14:paraId="1595C99D" w14:textId="77777777" w:rsidR="00711292" w:rsidRPr="00FF083F" w:rsidRDefault="00711292" w:rsidP="00711292">
      <w:pPr>
        <w:pStyle w:val="B2"/>
      </w:pPr>
      <w:r w:rsidRPr="00FF083F">
        <w:t>2&gt;</w:t>
      </w:r>
      <w:r w:rsidRPr="00FF083F">
        <w:tab/>
        <w:t>else:</w:t>
      </w:r>
    </w:p>
    <w:p w14:paraId="2E643878" w14:textId="77777777" w:rsidR="00711292" w:rsidRPr="00FF083F" w:rsidRDefault="00711292" w:rsidP="00711292">
      <w:pPr>
        <w:pStyle w:val="B3"/>
      </w:pPr>
      <w:r w:rsidRPr="00FF083F">
        <w:t>3&gt;</w:t>
      </w:r>
      <w:r w:rsidRPr="00FF083F">
        <w:tab/>
        <w:t xml:space="preserve">apply the </w:t>
      </w:r>
      <w:r w:rsidRPr="00FF083F">
        <w:rPr>
          <w:i/>
        </w:rPr>
        <w:t>additionalSpectrumEmission</w:t>
      </w:r>
      <w:r w:rsidRPr="00FF083F">
        <w:t xml:space="preserve"> in </w:t>
      </w:r>
      <w:r w:rsidRPr="00FF083F">
        <w:rPr>
          <w:i/>
        </w:rPr>
        <w:t>SystemInformationBlockType2-NB</w:t>
      </w:r>
      <w:r w:rsidRPr="00FF083F">
        <w:t xml:space="preserve"> and the </w:t>
      </w:r>
      <w:r w:rsidRPr="00FF083F">
        <w:rPr>
          <w:i/>
        </w:rPr>
        <w:t>p-Max</w:t>
      </w:r>
      <w:r w:rsidRPr="00FF083F">
        <w:t>;</w:t>
      </w:r>
    </w:p>
    <w:p w14:paraId="55D7226B" w14:textId="77777777" w:rsidR="00711292" w:rsidRPr="00FF083F" w:rsidRDefault="00711292" w:rsidP="00711292">
      <w:pPr>
        <w:pStyle w:val="B1"/>
      </w:pPr>
      <w:r w:rsidRPr="00FF083F">
        <w:t>1&gt;</w:t>
      </w:r>
      <w:r w:rsidRPr="00FF083F">
        <w:tab/>
        <w:t>else:</w:t>
      </w:r>
    </w:p>
    <w:p w14:paraId="39504002" w14:textId="77777777" w:rsidR="00711292" w:rsidRPr="00FF083F" w:rsidRDefault="00711292" w:rsidP="00711292">
      <w:pPr>
        <w:pStyle w:val="B2"/>
      </w:pPr>
      <w:r w:rsidRPr="00FF083F">
        <w:t>2&gt;</w:t>
      </w:r>
      <w:r w:rsidRPr="00FF083F">
        <w:tab/>
        <w:t>consider the cell as barred in accordance with TS 36.304 [4]; and</w:t>
      </w:r>
    </w:p>
    <w:p w14:paraId="56B45E19" w14:textId="77777777" w:rsidR="00711292" w:rsidRPr="00FF083F" w:rsidRDefault="00711292" w:rsidP="00711292">
      <w:pPr>
        <w:pStyle w:val="B2"/>
      </w:pPr>
      <w:r w:rsidRPr="00FF083F">
        <w:t>2&gt;</w:t>
      </w:r>
      <w:r w:rsidRPr="00FF083F">
        <w:tab/>
        <w:t xml:space="preserve">perform barring as if </w:t>
      </w:r>
      <w:r w:rsidRPr="00FF083F">
        <w:rPr>
          <w:i/>
        </w:rPr>
        <w:t>intraFreqReselection</w:t>
      </w:r>
      <w:r w:rsidRPr="00FF083F">
        <w:t xml:space="preserve"> is set to </w:t>
      </w:r>
      <w:r w:rsidRPr="00FF083F">
        <w:rPr>
          <w:i/>
        </w:rPr>
        <w:t>notAllowed</w:t>
      </w:r>
      <w:r w:rsidRPr="00FF083F">
        <w:t>.</w:t>
      </w:r>
    </w:p>
    <w:p w14:paraId="608AC8F6" w14:textId="77777777" w:rsidR="00711292" w:rsidRPr="00FF083F" w:rsidRDefault="00711292" w:rsidP="00711292">
      <w:r w:rsidRPr="00FF083F">
        <w:t xml:space="preserve">No UE requirements related to the contents of </w:t>
      </w:r>
      <w:r w:rsidRPr="00FF083F">
        <w:rPr>
          <w:i/>
        </w:rPr>
        <w:t xml:space="preserve">SystemInformationBlockType1-MBMS </w:t>
      </w:r>
      <w:r w:rsidRPr="00FF083F">
        <w:t>apply other than those specified elsewhere e.g. within procedures using the concerned system information, and/ or within the corresponding field descriptions.</w:t>
      </w:r>
    </w:p>
    <w:p w14:paraId="474C6414" w14:textId="77777777" w:rsidR="00711292" w:rsidRPr="00FF083F" w:rsidRDefault="00711292" w:rsidP="00711292">
      <w:pPr>
        <w:pStyle w:val="Heading4"/>
      </w:pPr>
      <w:bookmarkStart w:id="254" w:name="_Toc20486724"/>
      <w:bookmarkStart w:id="255" w:name="_Toc29342016"/>
      <w:bookmarkStart w:id="256" w:name="_Toc29343155"/>
      <w:bookmarkStart w:id="257" w:name="_Toc36566403"/>
      <w:bookmarkStart w:id="258" w:name="_Toc36809810"/>
      <w:bookmarkStart w:id="259" w:name="_Toc36846174"/>
      <w:bookmarkStart w:id="260" w:name="_Toc36938827"/>
      <w:bookmarkStart w:id="261" w:name="_Toc37081806"/>
      <w:bookmarkStart w:id="262" w:name="_Toc46480429"/>
      <w:bookmarkStart w:id="263" w:name="_Toc46481663"/>
      <w:bookmarkStart w:id="264" w:name="_Toc46482897"/>
      <w:r w:rsidRPr="00FF083F">
        <w:t>5.2.2.8</w:t>
      </w:r>
      <w:r w:rsidRPr="00FF083F">
        <w:tab/>
        <w:t xml:space="preserve">Actions upon reception of </w:t>
      </w:r>
      <w:r w:rsidRPr="00FF083F">
        <w:rPr>
          <w:i/>
        </w:rPr>
        <w:t>SystemInformation</w:t>
      </w:r>
      <w:r w:rsidRPr="00FF083F">
        <w:t xml:space="preserve"> messages</w:t>
      </w:r>
      <w:bookmarkEnd w:id="254"/>
      <w:bookmarkEnd w:id="255"/>
      <w:bookmarkEnd w:id="256"/>
      <w:bookmarkEnd w:id="257"/>
      <w:bookmarkEnd w:id="258"/>
      <w:bookmarkEnd w:id="259"/>
      <w:bookmarkEnd w:id="260"/>
      <w:bookmarkEnd w:id="261"/>
      <w:bookmarkEnd w:id="262"/>
      <w:bookmarkEnd w:id="263"/>
      <w:bookmarkEnd w:id="264"/>
    </w:p>
    <w:p w14:paraId="58A81D85" w14:textId="77777777" w:rsidR="00711292" w:rsidRPr="00FF083F" w:rsidRDefault="00711292" w:rsidP="00711292">
      <w:r w:rsidRPr="00FF083F">
        <w:t xml:space="preserve">No UE requirements related to the contents of the </w:t>
      </w:r>
      <w:r w:rsidRPr="00FF083F">
        <w:rPr>
          <w:i/>
        </w:rPr>
        <w:t>SystemInformation</w:t>
      </w:r>
      <w:r w:rsidRPr="00FF083F">
        <w:t xml:space="preserve"> messages apply other than those specified elsewhere e.g. within procedures using the concerned system information, and/ or within the corresponding field descriptions.</w:t>
      </w:r>
    </w:p>
    <w:p w14:paraId="44815161" w14:textId="77777777" w:rsidR="00711292" w:rsidRPr="00FF083F" w:rsidRDefault="00711292" w:rsidP="00711292">
      <w:pPr>
        <w:pStyle w:val="Heading4"/>
      </w:pPr>
      <w:bookmarkStart w:id="265" w:name="_Toc20486725"/>
      <w:bookmarkStart w:id="266" w:name="_Toc29342017"/>
      <w:bookmarkStart w:id="267" w:name="_Toc29343156"/>
      <w:bookmarkStart w:id="268" w:name="_Toc36566404"/>
      <w:bookmarkStart w:id="269" w:name="_Toc36809811"/>
      <w:bookmarkStart w:id="270" w:name="_Toc36846175"/>
      <w:bookmarkStart w:id="271" w:name="_Toc36938828"/>
      <w:bookmarkStart w:id="272" w:name="_Toc37081807"/>
      <w:bookmarkStart w:id="273" w:name="_Toc46480430"/>
      <w:bookmarkStart w:id="274" w:name="_Toc46481664"/>
      <w:bookmarkStart w:id="275" w:name="_Toc46482898"/>
      <w:r w:rsidRPr="00FF083F">
        <w:lastRenderedPageBreak/>
        <w:t>5.2.2.9</w:t>
      </w:r>
      <w:r w:rsidRPr="00FF083F">
        <w:tab/>
        <w:t xml:space="preserve">Actions upon reception of </w:t>
      </w:r>
      <w:r w:rsidRPr="00FF083F">
        <w:rPr>
          <w:i/>
        </w:rPr>
        <w:t>SystemInformationBlockType2</w:t>
      </w:r>
      <w:bookmarkEnd w:id="265"/>
      <w:bookmarkEnd w:id="266"/>
      <w:bookmarkEnd w:id="267"/>
      <w:bookmarkEnd w:id="268"/>
      <w:bookmarkEnd w:id="269"/>
      <w:bookmarkEnd w:id="270"/>
      <w:bookmarkEnd w:id="271"/>
      <w:bookmarkEnd w:id="272"/>
      <w:bookmarkEnd w:id="273"/>
      <w:bookmarkEnd w:id="274"/>
      <w:bookmarkEnd w:id="275"/>
    </w:p>
    <w:p w14:paraId="301BDCD1" w14:textId="77777777" w:rsidR="00711292" w:rsidRPr="00FF083F" w:rsidRDefault="00711292" w:rsidP="00711292">
      <w:r w:rsidRPr="00FF083F">
        <w:t xml:space="preserve">Upon receiving </w:t>
      </w:r>
      <w:r w:rsidRPr="00FF083F">
        <w:rPr>
          <w:i/>
        </w:rPr>
        <w:t>SystemInformationBlockType2</w:t>
      </w:r>
      <w:r w:rsidRPr="00FF083F">
        <w:t>, the UE shall:</w:t>
      </w:r>
    </w:p>
    <w:p w14:paraId="37F30AF4" w14:textId="77777777" w:rsidR="00711292" w:rsidRPr="00FF083F" w:rsidRDefault="00711292" w:rsidP="00711292">
      <w:pPr>
        <w:pStyle w:val="B1"/>
      </w:pPr>
      <w:r w:rsidRPr="00FF083F">
        <w:t>1&gt;</w:t>
      </w:r>
      <w:r w:rsidRPr="00FF083F">
        <w:tab/>
        <w:t xml:space="preserve">apply the configuration included in the </w:t>
      </w:r>
      <w:r w:rsidRPr="00FF083F">
        <w:rPr>
          <w:i/>
        </w:rPr>
        <w:t>radioResourceConfigCommon</w:t>
      </w:r>
      <w:r w:rsidRPr="00FF083F">
        <w:t>;</w:t>
      </w:r>
    </w:p>
    <w:p w14:paraId="01F801FE" w14:textId="77777777" w:rsidR="00711292" w:rsidRPr="00FF083F" w:rsidRDefault="00711292" w:rsidP="00711292">
      <w:pPr>
        <w:pStyle w:val="B1"/>
      </w:pPr>
      <w:r w:rsidRPr="00FF083F">
        <w:t>1&gt;</w:t>
      </w:r>
      <w:r w:rsidRPr="00FF083F">
        <w:tab/>
        <w:t>if in RRC_INACTIVE:</w:t>
      </w:r>
    </w:p>
    <w:p w14:paraId="22712E77" w14:textId="77777777" w:rsidR="00711292" w:rsidRPr="00FF083F" w:rsidRDefault="00711292" w:rsidP="00711292">
      <w:pPr>
        <w:pStyle w:val="B2"/>
      </w:pPr>
      <w:r w:rsidRPr="00FF083F">
        <w:t>2&gt;</w:t>
      </w:r>
      <w:r w:rsidRPr="00FF083F">
        <w:tab/>
        <w:t xml:space="preserve">apply the shortest of the </w:t>
      </w:r>
      <w:r w:rsidRPr="00FF083F">
        <w:rPr>
          <w:i/>
        </w:rPr>
        <w:t>ran-PagingCycle</w:t>
      </w:r>
      <w:r w:rsidRPr="00FF083F">
        <w:t xml:space="preserve"> (if configured), the (UE specific) paging cycle (if indicated by upper layers), and the </w:t>
      </w:r>
      <w:r w:rsidRPr="00FF083F">
        <w:rPr>
          <w:i/>
        </w:rPr>
        <w:t>defaultPagingCycle</w:t>
      </w:r>
      <w:r w:rsidRPr="00FF083F">
        <w:t xml:space="preserve"> included in the </w:t>
      </w:r>
      <w:r w:rsidRPr="00FF083F">
        <w:rPr>
          <w:i/>
        </w:rPr>
        <w:t>radioResourceConfigCommon</w:t>
      </w:r>
      <w:r w:rsidRPr="00FF083F">
        <w:t>;</w:t>
      </w:r>
    </w:p>
    <w:p w14:paraId="6B103FC1" w14:textId="77777777" w:rsidR="00711292" w:rsidRPr="00FF083F" w:rsidRDefault="00711292" w:rsidP="00711292">
      <w:pPr>
        <w:pStyle w:val="B1"/>
      </w:pPr>
      <w:r w:rsidRPr="00FF083F">
        <w:t>1&gt;</w:t>
      </w:r>
      <w:r w:rsidRPr="00FF083F">
        <w:tab/>
        <w:t>else if upper layers indicate that a (UE specific) paging cycle is configured:</w:t>
      </w:r>
    </w:p>
    <w:p w14:paraId="696ACC9E" w14:textId="77777777" w:rsidR="00711292" w:rsidRPr="00FF083F" w:rsidRDefault="00711292" w:rsidP="00711292">
      <w:pPr>
        <w:pStyle w:val="B2"/>
      </w:pPr>
      <w:r w:rsidRPr="00FF083F">
        <w:t>2&gt;</w:t>
      </w:r>
      <w:r w:rsidRPr="00FF083F">
        <w:tab/>
        <w:t xml:space="preserve">apply the shortest of the (UE specific) paging cycle and the </w:t>
      </w:r>
      <w:r w:rsidRPr="00FF083F">
        <w:rPr>
          <w:i/>
        </w:rPr>
        <w:t>defaultPagingCycle</w:t>
      </w:r>
      <w:r w:rsidRPr="00FF083F">
        <w:t xml:space="preserve"> included in the </w:t>
      </w:r>
      <w:r w:rsidRPr="00FF083F">
        <w:rPr>
          <w:i/>
        </w:rPr>
        <w:t>radioResourceConfigCommon</w:t>
      </w:r>
      <w:r w:rsidRPr="00FF083F">
        <w:t>;</w:t>
      </w:r>
    </w:p>
    <w:p w14:paraId="4138ACD4" w14:textId="77777777" w:rsidR="00711292" w:rsidRPr="00FF083F" w:rsidRDefault="00711292" w:rsidP="00711292">
      <w:pPr>
        <w:pStyle w:val="B1"/>
      </w:pPr>
      <w:r w:rsidRPr="00FF083F">
        <w:t>1&gt;</w:t>
      </w:r>
      <w:r w:rsidRPr="00FF083F">
        <w:tab/>
        <w:t xml:space="preserve">if the </w:t>
      </w:r>
      <w:r w:rsidRPr="00FF083F">
        <w:rPr>
          <w:i/>
          <w:iCs/>
        </w:rPr>
        <w:t>mbsfn-SubframeConfigList</w:t>
      </w:r>
      <w:r w:rsidRPr="00FF083F">
        <w:t xml:space="preserve"> is included:</w:t>
      </w:r>
    </w:p>
    <w:p w14:paraId="364B1C47" w14:textId="77777777" w:rsidR="00711292" w:rsidRPr="00FF083F" w:rsidRDefault="00711292" w:rsidP="00711292">
      <w:pPr>
        <w:pStyle w:val="B2"/>
      </w:pPr>
      <w:r w:rsidRPr="00FF083F">
        <w:t>2&gt;</w:t>
      </w:r>
      <w:r w:rsidRPr="00FF083F">
        <w:tab/>
        <w:t xml:space="preserve">consider that DL assignments may occur in the MBSFN subframes indicated in the </w:t>
      </w:r>
      <w:r w:rsidRPr="00FF083F">
        <w:rPr>
          <w:i/>
          <w:iCs/>
        </w:rPr>
        <w:t>mbsfn-SubframeConfigList</w:t>
      </w:r>
      <w:r w:rsidRPr="00FF083F">
        <w:t xml:space="preserve"> under the conditions specified in TS 36.213 [23], clause 7.1;</w:t>
      </w:r>
    </w:p>
    <w:p w14:paraId="7A88B2C5" w14:textId="77777777" w:rsidR="00711292" w:rsidRPr="00FF083F" w:rsidRDefault="00711292" w:rsidP="00711292">
      <w:pPr>
        <w:pStyle w:val="B1"/>
      </w:pPr>
      <w:r w:rsidRPr="00FF083F">
        <w:t>1&gt;</w:t>
      </w:r>
      <w:r w:rsidRPr="00FF083F">
        <w:tab/>
        <w:t>apply the specified PCCH configuration defined in 9.1.1.3;</w:t>
      </w:r>
    </w:p>
    <w:p w14:paraId="693F2DBE" w14:textId="77777777" w:rsidR="00711292" w:rsidRPr="00FF083F" w:rsidRDefault="00711292" w:rsidP="00711292">
      <w:pPr>
        <w:pStyle w:val="B1"/>
      </w:pPr>
      <w:r w:rsidRPr="00FF083F">
        <w:t>1&gt;</w:t>
      </w:r>
      <w:r w:rsidRPr="00FF083F">
        <w:tab/>
        <w:t xml:space="preserve">not apply the </w:t>
      </w:r>
      <w:r w:rsidRPr="00FF083F">
        <w:rPr>
          <w:i/>
        </w:rPr>
        <w:t>timeAlignmentTimerCommon</w:t>
      </w:r>
      <w:r w:rsidRPr="00FF083F">
        <w:t>;</w:t>
      </w:r>
    </w:p>
    <w:p w14:paraId="37CACDBB" w14:textId="77777777" w:rsidR="00711292" w:rsidRPr="00FF083F" w:rsidRDefault="00711292" w:rsidP="00711292">
      <w:pPr>
        <w:pStyle w:val="B1"/>
      </w:pPr>
      <w:r w:rsidRPr="00FF083F">
        <w:t>1&gt;</w:t>
      </w:r>
      <w:r w:rsidRPr="00FF083F">
        <w:tab/>
        <w:t xml:space="preserve">if in RRC_CONNECTED and UE is configured with RLF timers and constants values received within </w:t>
      </w:r>
      <w:r w:rsidRPr="00FF083F">
        <w:rPr>
          <w:i/>
        </w:rPr>
        <w:t>rlf-TimersAndConstants</w:t>
      </w:r>
      <w:r w:rsidRPr="00FF083F">
        <w:t>:</w:t>
      </w:r>
    </w:p>
    <w:p w14:paraId="7A435480" w14:textId="77777777" w:rsidR="00711292" w:rsidRPr="00FF083F" w:rsidRDefault="00711292" w:rsidP="00711292">
      <w:pPr>
        <w:pStyle w:val="B2"/>
        <w:rPr>
          <w:iCs/>
          <w:snapToGrid w:val="0"/>
        </w:rPr>
      </w:pPr>
      <w:r w:rsidRPr="00FF083F">
        <w:t>2&gt;</w:t>
      </w:r>
      <w:r w:rsidRPr="00FF083F">
        <w:tab/>
        <w:t xml:space="preserve">not update its values of the timers and constants in </w:t>
      </w:r>
      <w:r w:rsidRPr="00FF083F">
        <w:rPr>
          <w:i/>
          <w:iCs/>
          <w:snapToGrid w:val="0"/>
        </w:rPr>
        <w:t xml:space="preserve">ue-TimersAndConstants </w:t>
      </w:r>
      <w:r w:rsidRPr="00FF083F">
        <w:rPr>
          <w:iCs/>
          <w:snapToGrid w:val="0"/>
        </w:rPr>
        <w:t>except for the value of timer T300;</w:t>
      </w:r>
    </w:p>
    <w:p w14:paraId="040D9CFA" w14:textId="77777777" w:rsidR="00711292" w:rsidRPr="00FF083F" w:rsidRDefault="00711292" w:rsidP="00711292">
      <w:pPr>
        <w:pStyle w:val="B1"/>
      </w:pPr>
      <w:r w:rsidRPr="00FF083F">
        <w:t>1&gt;</w:t>
      </w:r>
      <w:r w:rsidRPr="00FF083F">
        <w:tab/>
        <w:t xml:space="preserve">if in RRC_CONNECTED while T311 is not running; and the UE supports multi-band cells as defined by bit 31 in </w:t>
      </w:r>
      <w:r w:rsidRPr="00FF083F">
        <w:rPr>
          <w:i/>
        </w:rPr>
        <w:t>featureGroupIndicators</w:t>
      </w:r>
      <w:r w:rsidRPr="00FF083F">
        <w:t xml:space="preserve"> or </w:t>
      </w:r>
      <w:r w:rsidRPr="00FF083F">
        <w:rPr>
          <w:i/>
        </w:rPr>
        <w:t>multipleNS-Pmax</w:t>
      </w:r>
      <w:r w:rsidRPr="00FF083F">
        <w:t>:</w:t>
      </w:r>
    </w:p>
    <w:p w14:paraId="194BDAA5" w14:textId="77777777" w:rsidR="00711292" w:rsidRPr="00FF083F" w:rsidRDefault="00711292" w:rsidP="00711292">
      <w:pPr>
        <w:pStyle w:val="B2"/>
      </w:pPr>
      <w:r w:rsidRPr="00FF083F">
        <w:rPr>
          <w:rFonts w:eastAsia="SimSun"/>
        </w:rPr>
        <w:t>2&gt;</w:t>
      </w:r>
      <w:r w:rsidRPr="00FF083F">
        <w:rPr>
          <w:rFonts w:eastAsia="SimSun"/>
        </w:rPr>
        <w:tab/>
      </w:r>
      <w:r w:rsidRPr="00FF083F">
        <w:t xml:space="preserve">disregard the </w:t>
      </w:r>
      <w:r w:rsidRPr="00FF083F">
        <w:rPr>
          <w:i/>
        </w:rPr>
        <w:t>additionalSpectrumEmission</w:t>
      </w:r>
      <w:r w:rsidRPr="00FF083F">
        <w:t xml:space="preserve"> and </w:t>
      </w:r>
      <w:r w:rsidRPr="00FF083F">
        <w:rPr>
          <w:i/>
          <w:iCs/>
        </w:rPr>
        <w:t>ul-CarrierFreq</w:t>
      </w:r>
      <w:r w:rsidRPr="00FF083F">
        <w:rPr>
          <w:iCs/>
        </w:rPr>
        <w:t>, if</w:t>
      </w:r>
      <w:r w:rsidRPr="00FF083F">
        <w:rPr>
          <w:i/>
          <w:iCs/>
        </w:rPr>
        <w:t xml:space="preserve"> </w:t>
      </w:r>
      <w:r w:rsidRPr="00FF083F">
        <w:t xml:space="preserve">received, </w:t>
      </w:r>
      <w:r w:rsidRPr="00FF083F">
        <w:rPr>
          <w:iCs/>
        </w:rPr>
        <w:t>while in RRC_CONNECTED</w:t>
      </w:r>
      <w:r w:rsidRPr="00FF083F">
        <w:t>;</w:t>
      </w:r>
    </w:p>
    <w:p w14:paraId="0E0FABC9" w14:textId="77777777" w:rsidR="00711292" w:rsidRPr="00FF083F" w:rsidRDefault="00711292" w:rsidP="00711292">
      <w:pPr>
        <w:pStyle w:val="B1"/>
      </w:pPr>
      <w:r w:rsidRPr="00FF083F">
        <w:t>1&gt;</w:t>
      </w:r>
      <w:r w:rsidRPr="00FF083F">
        <w:tab/>
        <w:t xml:space="preserve">if </w:t>
      </w:r>
      <w:r w:rsidRPr="00FF083F">
        <w:rPr>
          <w:i/>
        </w:rPr>
        <w:t>attachWithoutPDN-Connectivity</w:t>
      </w:r>
      <w:r w:rsidRPr="00FF083F">
        <w:t xml:space="preserve"> is received for the selected PLMN:</w:t>
      </w:r>
    </w:p>
    <w:p w14:paraId="0A3DE835" w14:textId="77777777" w:rsidR="00711292" w:rsidRPr="00FF083F" w:rsidRDefault="00711292" w:rsidP="00711292">
      <w:pPr>
        <w:pStyle w:val="B2"/>
      </w:pPr>
      <w:r w:rsidRPr="00FF083F">
        <w:t>2&gt;</w:t>
      </w:r>
      <w:r w:rsidRPr="00FF083F">
        <w:tab/>
        <w:t>forward a</w:t>
      </w:r>
      <w:r w:rsidRPr="00FF083F">
        <w:rPr>
          <w:i/>
        </w:rPr>
        <w:t>ttachWithoutPDN-Connectivity</w:t>
      </w:r>
      <w:r w:rsidRPr="00FF083F">
        <w:t xml:space="preserve"> to upper layers;</w:t>
      </w:r>
    </w:p>
    <w:p w14:paraId="0401F6D9" w14:textId="77777777" w:rsidR="00711292" w:rsidRPr="00FF083F" w:rsidRDefault="00711292" w:rsidP="00711292">
      <w:pPr>
        <w:pStyle w:val="B1"/>
      </w:pPr>
      <w:r w:rsidRPr="00FF083F">
        <w:t>1&gt;</w:t>
      </w:r>
      <w:r w:rsidRPr="00FF083F">
        <w:tab/>
        <w:t>else:</w:t>
      </w:r>
    </w:p>
    <w:p w14:paraId="5A67A225" w14:textId="77777777" w:rsidR="00711292" w:rsidRPr="00FF083F" w:rsidRDefault="00711292" w:rsidP="00711292">
      <w:pPr>
        <w:pStyle w:val="B2"/>
      </w:pPr>
      <w:r w:rsidRPr="00FF083F">
        <w:t>2&gt;</w:t>
      </w:r>
      <w:r w:rsidRPr="00FF083F">
        <w:tab/>
        <w:t xml:space="preserve">indicate to upper layers that </w:t>
      </w:r>
      <w:r w:rsidRPr="00FF083F">
        <w:rPr>
          <w:i/>
        </w:rPr>
        <w:t>attachWithoutPDN-Connectivity</w:t>
      </w:r>
      <w:r w:rsidRPr="00FF083F">
        <w:t xml:space="preserve"> is not present;</w:t>
      </w:r>
    </w:p>
    <w:p w14:paraId="54C451F0" w14:textId="77777777" w:rsidR="00711292" w:rsidRPr="00FF083F" w:rsidRDefault="00711292" w:rsidP="00711292">
      <w:pPr>
        <w:pStyle w:val="B1"/>
      </w:pPr>
      <w:r w:rsidRPr="00FF083F">
        <w:t>1&gt;</w:t>
      </w:r>
      <w:r w:rsidRPr="00FF083F">
        <w:tab/>
        <w:t xml:space="preserve">if </w:t>
      </w:r>
      <w:r w:rsidRPr="00FF083F">
        <w:rPr>
          <w:i/>
        </w:rPr>
        <w:t xml:space="preserve">cp-CIoT-EPS-Optimisation </w:t>
      </w:r>
      <w:r w:rsidRPr="00FF083F">
        <w:t>is received for the selected PLMN:</w:t>
      </w:r>
    </w:p>
    <w:p w14:paraId="0A883EA1" w14:textId="77777777" w:rsidR="00711292" w:rsidRPr="00FF083F" w:rsidRDefault="00711292" w:rsidP="00711292">
      <w:pPr>
        <w:pStyle w:val="B2"/>
      </w:pPr>
      <w:r w:rsidRPr="00FF083F">
        <w:t>2&gt;</w:t>
      </w:r>
      <w:r w:rsidRPr="00FF083F">
        <w:tab/>
        <w:t xml:space="preserve">forward </w:t>
      </w:r>
      <w:r w:rsidRPr="00FF083F">
        <w:rPr>
          <w:i/>
        </w:rPr>
        <w:t xml:space="preserve">cp-CIoT-EPS-Optimisation </w:t>
      </w:r>
      <w:r w:rsidRPr="00FF083F">
        <w:t>to upper layers;</w:t>
      </w:r>
    </w:p>
    <w:p w14:paraId="27D7632F" w14:textId="77777777" w:rsidR="00711292" w:rsidRPr="00FF083F" w:rsidRDefault="00711292" w:rsidP="00711292">
      <w:pPr>
        <w:pStyle w:val="B1"/>
      </w:pPr>
      <w:r w:rsidRPr="00FF083F">
        <w:t>1&gt;</w:t>
      </w:r>
      <w:r w:rsidRPr="00FF083F">
        <w:tab/>
        <w:t>else:</w:t>
      </w:r>
    </w:p>
    <w:p w14:paraId="0D04BA80" w14:textId="77777777" w:rsidR="00711292" w:rsidRPr="00FF083F" w:rsidRDefault="00711292" w:rsidP="00711292">
      <w:pPr>
        <w:pStyle w:val="B2"/>
      </w:pPr>
      <w:r w:rsidRPr="00FF083F">
        <w:t>2&gt;</w:t>
      </w:r>
      <w:r w:rsidRPr="00FF083F">
        <w:tab/>
        <w:t xml:space="preserve">indicate to upper layers that </w:t>
      </w:r>
      <w:r w:rsidRPr="00FF083F">
        <w:rPr>
          <w:i/>
        </w:rPr>
        <w:t xml:space="preserve">cp-CIoT-EPS-Optimisation </w:t>
      </w:r>
      <w:r w:rsidRPr="00FF083F">
        <w:t>is not present;</w:t>
      </w:r>
    </w:p>
    <w:p w14:paraId="09736B5D" w14:textId="77777777" w:rsidR="00711292" w:rsidRPr="00FF083F" w:rsidRDefault="00711292" w:rsidP="00711292">
      <w:pPr>
        <w:pStyle w:val="B1"/>
      </w:pPr>
      <w:r w:rsidRPr="00FF083F">
        <w:t>1&gt;</w:t>
      </w:r>
      <w:r w:rsidRPr="00FF083F">
        <w:tab/>
        <w:t xml:space="preserve">if </w:t>
      </w:r>
      <w:r w:rsidRPr="00FF083F">
        <w:rPr>
          <w:i/>
        </w:rPr>
        <w:t xml:space="preserve">up-CIoT-EPS-Optimisation </w:t>
      </w:r>
      <w:r w:rsidRPr="00FF083F">
        <w:t>is received for the selected PLMN:</w:t>
      </w:r>
    </w:p>
    <w:p w14:paraId="2BEA7E5E" w14:textId="77777777" w:rsidR="00711292" w:rsidRPr="00FF083F" w:rsidRDefault="00711292" w:rsidP="00711292">
      <w:pPr>
        <w:pStyle w:val="B2"/>
      </w:pPr>
      <w:r w:rsidRPr="00FF083F">
        <w:t>2&gt;</w:t>
      </w:r>
      <w:r w:rsidRPr="00FF083F">
        <w:tab/>
        <w:t xml:space="preserve">forward </w:t>
      </w:r>
      <w:r w:rsidRPr="00FF083F">
        <w:rPr>
          <w:i/>
        </w:rPr>
        <w:t xml:space="preserve">up-CIoT-EPS-Optimisation </w:t>
      </w:r>
      <w:r w:rsidRPr="00FF083F">
        <w:t>to upper layers;</w:t>
      </w:r>
    </w:p>
    <w:p w14:paraId="5DFE9CBC" w14:textId="77777777" w:rsidR="00711292" w:rsidRPr="00FF083F" w:rsidRDefault="00711292" w:rsidP="00711292">
      <w:pPr>
        <w:pStyle w:val="B1"/>
        <w:ind w:left="284" w:firstLine="0"/>
      </w:pPr>
      <w:r w:rsidRPr="00FF083F">
        <w:t>1&gt;</w:t>
      </w:r>
      <w:r w:rsidRPr="00FF083F">
        <w:tab/>
        <w:t>else:</w:t>
      </w:r>
    </w:p>
    <w:p w14:paraId="0BCFC82B" w14:textId="77777777" w:rsidR="00711292" w:rsidRPr="00FF083F" w:rsidRDefault="00711292" w:rsidP="00711292">
      <w:pPr>
        <w:pStyle w:val="B2"/>
      </w:pPr>
      <w:r w:rsidRPr="00FF083F">
        <w:t>2&gt;</w:t>
      </w:r>
      <w:r w:rsidRPr="00FF083F">
        <w:tab/>
        <w:t xml:space="preserve">indicate to upper layers that </w:t>
      </w:r>
      <w:r w:rsidRPr="00FF083F">
        <w:rPr>
          <w:i/>
        </w:rPr>
        <w:t xml:space="preserve">up-CIoT-EPS-Optimisation </w:t>
      </w:r>
      <w:r w:rsidRPr="00FF083F">
        <w:t>is not present;</w:t>
      </w:r>
    </w:p>
    <w:p w14:paraId="3D3ED45E" w14:textId="77777777" w:rsidR="00711292" w:rsidRPr="00FF083F" w:rsidRDefault="00711292" w:rsidP="00711292">
      <w:pPr>
        <w:pStyle w:val="B1"/>
      </w:pPr>
      <w:r w:rsidRPr="00FF083F">
        <w:t>1&gt;</w:t>
      </w:r>
      <w:r w:rsidRPr="00FF083F">
        <w:tab/>
        <w:t xml:space="preserve">if </w:t>
      </w:r>
      <w:r w:rsidRPr="00FF083F">
        <w:rPr>
          <w:i/>
        </w:rPr>
        <w:t>SystemInformationBlockType26a</w:t>
      </w:r>
      <w:r w:rsidRPr="00FF083F">
        <w:t xml:space="preserve"> is not present:</w:t>
      </w:r>
    </w:p>
    <w:p w14:paraId="2E65DD36" w14:textId="77777777" w:rsidR="00711292" w:rsidRPr="00FF083F" w:rsidRDefault="00711292" w:rsidP="00711292">
      <w:pPr>
        <w:pStyle w:val="B2"/>
      </w:pPr>
      <w:r w:rsidRPr="00FF083F">
        <w:t>2&gt;</w:t>
      </w:r>
      <w:r w:rsidRPr="00FF083F">
        <w:tab/>
        <w:t xml:space="preserve">to upper layers either forward </w:t>
      </w:r>
      <w:r w:rsidRPr="00FF083F">
        <w:rPr>
          <w:i/>
        </w:rPr>
        <w:t>upperLayerIndication</w:t>
      </w:r>
      <w:r w:rsidRPr="00FF083F">
        <w:t>, if present for the selected PLMN, or otherwise indicate absence of this field</w:t>
      </w:r>
      <w:r w:rsidRPr="00FF083F">
        <w:rPr>
          <w:rFonts w:eastAsia="SimSun"/>
          <w:lang w:eastAsia="zh-CN"/>
        </w:rPr>
        <w:t>;</w:t>
      </w:r>
    </w:p>
    <w:p w14:paraId="14E429E6" w14:textId="77777777" w:rsidR="00711292" w:rsidRPr="00FF083F" w:rsidRDefault="00711292" w:rsidP="00711292">
      <w:pPr>
        <w:pStyle w:val="NO"/>
        <w:ind w:left="851"/>
        <w:rPr>
          <w:rFonts w:eastAsia="Yu Mincho"/>
        </w:rPr>
      </w:pPr>
      <w:r w:rsidRPr="00FF083F">
        <w:rPr>
          <w:rFonts w:eastAsia="Yu Mincho"/>
        </w:rPr>
        <w:t>NOTE:</w:t>
      </w:r>
      <w:r w:rsidRPr="00FF083F">
        <w:rPr>
          <w:rFonts w:eastAsia="Yu Mincho"/>
        </w:rPr>
        <w:tab/>
      </w:r>
      <w:r w:rsidRPr="00FF083F">
        <w:rPr>
          <w:rFonts w:eastAsia="Yu Mincho"/>
          <w:i/>
        </w:rPr>
        <w:t>upperLayerIndication</w:t>
      </w:r>
      <w:r w:rsidRPr="00FF083F">
        <w:rPr>
          <w:rFonts w:eastAsia="Yu Mincho"/>
        </w:rPr>
        <w:t xml:space="preserve"> is an indication to upper layers that the UE has entered a coverage area that offers 5G capabilities.</w:t>
      </w:r>
    </w:p>
    <w:p w14:paraId="102828C3" w14:textId="77777777" w:rsidR="00711292" w:rsidRPr="00FF083F" w:rsidRDefault="00711292" w:rsidP="00711292">
      <w:pPr>
        <w:pStyle w:val="B1"/>
      </w:pPr>
      <w:r w:rsidRPr="00FF083F">
        <w:lastRenderedPageBreak/>
        <w:t>1&gt;</w:t>
      </w:r>
      <w:r w:rsidRPr="00FF083F">
        <w:tab/>
        <w:t xml:space="preserve">to upper layers either forward </w:t>
      </w:r>
      <w:r w:rsidRPr="00FF083F">
        <w:rPr>
          <w:i/>
        </w:rPr>
        <w:t>rlos-Enabled</w:t>
      </w:r>
      <w:r w:rsidRPr="00FF083F">
        <w:t>, if present, or otherwise indicate absence of this field</w:t>
      </w:r>
      <w:r w:rsidRPr="00FF083F">
        <w:rPr>
          <w:rFonts w:eastAsia="SimSun"/>
          <w:lang w:eastAsia="zh-CN"/>
        </w:rPr>
        <w:t>;</w:t>
      </w:r>
    </w:p>
    <w:p w14:paraId="6FB069E6" w14:textId="77777777" w:rsidR="00711292" w:rsidRPr="00FF083F" w:rsidRDefault="00711292" w:rsidP="00711292">
      <w:r w:rsidRPr="00FF083F">
        <w:t xml:space="preserve">Upon receiving </w:t>
      </w:r>
      <w:r w:rsidRPr="00FF083F">
        <w:rPr>
          <w:i/>
        </w:rPr>
        <w:t>SystemInformationBlockType2-NB</w:t>
      </w:r>
      <w:r w:rsidRPr="00FF083F">
        <w:t>, the UE shall:</w:t>
      </w:r>
    </w:p>
    <w:p w14:paraId="5DDB8B13" w14:textId="77777777" w:rsidR="00711292" w:rsidRPr="00FF083F" w:rsidRDefault="00711292" w:rsidP="00711292">
      <w:pPr>
        <w:pStyle w:val="B1"/>
      </w:pPr>
      <w:r w:rsidRPr="00FF083F">
        <w:t>1&gt;</w:t>
      </w:r>
      <w:r w:rsidRPr="00FF083F">
        <w:tab/>
        <w:t xml:space="preserve">apply the configuration included in the </w:t>
      </w:r>
      <w:r w:rsidRPr="00FF083F">
        <w:rPr>
          <w:i/>
        </w:rPr>
        <w:t>radioResourceConfigCommon</w:t>
      </w:r>
      <w:r w:rsidRPr="00FF083F">
        <w:t>;</w:t>
      </w:r>
    </w:p>
    <w:p w14:paraId="4A732EBE" w14:textId="77777777" w:rsidR="00711292" w:rsidRPr="00FF083F" w:rsidRDefault="00711292" w:rsidP="00711292">
      <w:pPr>
        <w:pStyle w:val="B1"/>
      </w:pPr>
      <w:r w:rsidRPr="00FF083F">
        <w:t>1&gt;</w:t>
      </w:r>
      <w:r w:rsidRPr="00FF083F">
        <w:tab/>
        <w:t xml:space="preserve">if upper layers indicate that a (UE specific) paging cycle is configured and </w:t>
      </w:r>
      <w:r w:rsidRPr="00FF083F">
        <w:rPr>
          <w:i/>
        </w:rPr>
        <w:t>ue-SpecificDRX-CycleMin</w:t>
      </w:r>
      <w:r w:rsidRPr="00FF083F">
        <w:t xml:space="preserve"> is included in the </w:t>
      </w:r>
      <w:r w:rsidRPr="00FF083F">
        <w:rPr>
          <w:i/>
        </w:rPr>
        <w:t>radioResourceConfigCommon</w:t>
      </w:r>
      <w:r w:rsidRPr="00FF083F">
        <w:t>:</w:t>
      </w:r>
    </w:p>
    <w:p w14:paraId="3FD51CDE" w14:textId="77777777" w:rsidR="00711292" w:rsidRPr="00FF083F" w:rsidRDefault="00711292" w:rsidP="00711292">
      <w:pPr>
        <w:pStyle w:val="B2"/>
      </w:pPr>
      <w:r w:rsidRPr="00FF083F">
        <w:t>2&gt;</w:t>
      </w:r>
      <w:r w:rsidRPr="00FF083F">
        <w:tab/>
        <w:t xml:space="preserve">apply the shortest of max ((UE specific) paging cycle, </w:t>
      </w:r>
      <w:r w:rsidRPr="00FF083F">
        <w:rPr>
          <w:i/>
        </w:rPr>
        <w:t>ue-SpecificDRX-CycleMin</w:t>
      </w:r>
      <w:r w:rsidRPr="00FF083F">
        <w:t xml:space="preserve">) and the </w:t>
      </w:r>
      <w:r w:rsidRPr="00FF083F">
        <w:rPr>
          <w:i/>
        </w:rPr>
        <w:t>defaultPagingCycle</w:t>
      </w:r>
      <w:r w:rsidRPr="00FF083F">
        <w:t xml:space="preserve"> included in the </w:t>
      </w:r>
      <w:r w:rsidRPr="00FF083F">
        <w:rPr>
          <w:i/>
        </w:rPr>
        <w:t>radioResourceConfigCommon</w:t>
      </w:r>
      <w:r w:rsidRPr="00FF083F">
        <w:t>;</w:t>
      </w:r>
    </w:p>
    <w:p w14:paraId="6DC1556D" w14:textId="77777777" w:rsidR="00711292" w:rsidRPr="00FF083F" w:rsidRDefault="00711292" w:rsidP="00711292">
      <w:pPr>
        <w:pStyle w:val="B1"/>
      </w:pPr>
      <w:r w:rsidRPr="00FF083F">
        <w:t>1&gt;</w:t>
      </w:r>
      <w:r w:rsidRPr="00FF083F">
        <w:tab/>
        <w:t>else:</w:t>
      </w:r>
    </w:p>
    <w:p w14:paraId="2CF71C34" w14:textId="77777777" w:rsidR="00711292" w:rsidRPr="00FF083F" w:rsidRDefault="00711292" w:rsidP="00711292">
      <w:pPr>
        <w:pStyle w:val="B2"/>
      </w:pPr>
      <w:r w:rsidRPr="00FF083F">
        <w:t>2&gt;</w:t>
      </w:r>
      <w:r w:rsidRPr="00FF083F">
        <w:tab/>
        <w:t xml:space="preserve">apply the </w:t>
      </w:r>
      <w:r w:rsidRPr="00FF083F">
        <w:rPr>
          <w:i/>
          <w:iCs/>
        </w:rPr>
        <w:t>defaultPagingCycle</w:t>
      </w:r>
      <w:r w:rsidRPr="00FF083F">
        <w:t xml:space="preserve"> included in the </w:t>
      </w:r>
      <w:r w:rsidRPr="00FF083F">
        <w:rPr>
          <w:i/>
          <w:iCs/>
        </w:rPr>
        <w:t>radioResourceConfigCommon</w:t>
      </w:r>
      <w:r w:rsidRPr="00FF083F">
        <w:t>;</w:t>
      </w:r>
    </w:p>
    <w:p w14:paraId="1F01B60F" w14:textId="77777777" w:rsidR="00711292" w:rsidRPr="00FF083F" w:rsidRDefault="00711292" w:rsidP="00711292">
      <w:pPr>
        <w:pStyle w:val="B1"/>
      </w:pPr>
      <w:r w:rsidRPr="00FF083F">
        <w:t>1&gt;</w:t>
      </w:r>
      <w:r w:rsidRPr="00FF083F">
        <w:tab/>
        <w:t xml:space="preserve">if </w:t>
      </w:r>
      <w:r w:rsidRPr="00FF083F">
        <w:rPr>
          <w:i/>
        </w:rPr>
        <w:t>SystemInformationBlockType22-NB</w:t>
      </w:r>
      <w:r w:rsidRPr="00FF083F">
        <w:t xml:space="preserve"> is scheduled:</w:t>
      </w:r>
    </w:p>
    <w:p w14:paraId="1FB215A6" w14:textId="77777777" w:rsidR="00711292" w:rsidRPr="00FF083F" w:rsidRDefault="00711292" w:rsidP="00711292">
      <w:pPr>
        <w:pStyle w:val="B2"/>
      </w:pPr>
      <w:r w:rsidRPr="00FF083F">
        <w:t>2&gt;</w:t>
      </w:r>
      <w:r w:rsidRPr="00FF083F">
        <w:tab/>
        <w:t xml:space="preserve">read and act on information sent in </w:t>
      </w:r>
      <w:r w:rsidRPr="00FF083F">
        <w:rPr>
          <w:i/>
        </w:rPr>
        <w:t>SystemInformationBlockType22-NB</w:t>
      </w:r>
      <w:r w:rsidRPr="00FF083F">
        <w:t>;</w:t>
      </w:r>
    </w:p>
    <w:p w14:paraId="0DF53DA0" w14:textId="77777777" w:rsidR="00711292" w:rsidRPr="00FF083F" w:rsidRDefault="00711292" w:rsidP="00711292">
      <w:pPr>
        <w:pStyle w:val="B1"/>
        <w:rPr>
          <w:lang w:eastAsia="zh-TW"/>
        </w:rPr>
      </w:pPr>
      <w:r w:rsidRPr="00FF083F">
        <w:t>1&gt;</w:t>
      </w:r>
      <w:r w:rsidRPr="00FF083F">
        <w:tab/>
        <w:t>apply the specified PCCH configuration defined in 9.1.1.3.</w:t>
      </w:r>
    </w:p>
    <w:p w14:paraId="1449DF12" w14:textId="77777777" w:rsidR="00711292" w:rsidRPr="00FF083F" w:rsidRDefault="00711292" w:rsidP="00711292">
      <w:pPr>
        <w:pStyle w:val="B1"/>
      </w:pPr>
      <w:r w:rsidRPr="00FF083F">
        <w:t>1&gt;</w:t>
      </w:r>
      <w:r w:rsidRPr="00FF083F">
        <w:tab/>
        <w:t xml:space="preserve">if in RRC_CONNECTED and UE is configured with RLF timers and constants values received within </w:t>
      </w:r>
      <w:r w:rsidRPr="00FF083F">
        <w:rPr>
          <w:i/>
        </w:rPr>
        <w:t>rlf-TimersAndConstants</w:t>
      </w:r>
      <w:r w:rsidRPr="00FF083F">
        <w:t>:</w:t>
      </w:r>
    </w:p>
    <w:p w14:paraId="70FF7500" w14:textId="77777777" w:rsidR="00711292" w:rsidRPr="00FF083F" w:rsidRDefault="00711292" w:rsidP="00711292">
      <w:pPr>
        <w:pStyle w:val="B2"/>
      </w:pPr>
      <w:r w:rsidRPr="00FF083F">
        <w:t>2&gt;</w:t>
      </w:r>
      <w:r w:rsidRPr="00FF083F">
        <w:tab/>
        <w:t xml:space="preserve">not update its values of the timers and constants in </w:t>
      </w:r>
      <w:r w:rsidRPr="00FF083F">
        <w:rPr>
          <w:i/>
          <w:iCs/>
          <w:snapToGrid w:val="0"/>
        </w:rPr>
        <w:t xml:space="preserve">ue-TimersAndConstants </w:t>
      </w:r>
      <w:r w:rsidRPr="00FF083F">
        <w:rPr>
          <w:iCs/>
          <w:snapToGrid w:val="0"/>
        </w:rPr>
        <w:t>except for the value of timer T300;</w:t>
      </w:r>
    </w:p>
    <w:p w14:paraId="13387B70" w14:textId="77777777" w:rsidR="00711292" w:rsidRPr="00FF083F" w:rsidRDefault="00711292" w:rsidP="00711292">
      <w:bookmarkStart w:id="276" w:name="_Toc20486726"/>
      <w:bookmarkStart w:id="277" w:name="_Toc29342018"/>
      <w:bookmarkStart w:id="278" w:name="_Toc29343157"/>
      <w:bookmarkStart w:id="279" w:name="_Toc36566405"/>
      <w:bookmarkStart w:id="280" w:name="_Toc36809812"/>
      <w:bookmarkStart w:id="281" w:name="_Toc36846176"/>
      <w:bookmarkStart w:id="282" w:name="_Toc36938829"/>
      <w:bookmarkStart w:id="283" w:name="_Toc37081808"/>
      <w:r w:rsidRPr="00FF083F">
        <w:t xml:space="preserve">Upon receiving </w:t>
      </w:r>
      <w:r w:rsidRPr="00FF083F">
        <w:rPr>
          <w:i/>
        </w:rPr>
        <w:t>SystemInformationBlockType2</w:t>
      </w:r>
      <w:r w:rsidRPr="00FF083F">
        <w:t xml:space="preserve"> (</w:t>
      </w:r>
      <w:r w:rsidRPr="00FF083F">
        <w:rPr>
          <w:i/>
        </w:rPr>
        <w:t>SystemInformationBlockType2-NB</w:t>
      </w:r>
      <w:r w:rsidRPr="00FF083F">
        <w:t xml:space="preserve"> in NB-IoT), the UE shall:</w:t>
      </w:r>
    </w:p>
    <w:p w14:paraId="78E423AB" w14:textId="77777777" w:rsidR="00711292" w:rsidRPr="00FF083F" w:rsidRDefault="00711292" w:rsidP="00711292">
      <w:pPr>
        <w:pStyle w:val="B1"/>
      </w:pPr>
      <w:r w:rsidRPr="00FF083F">
        <w:t>1&gt;</w:t>
      </w:r>
      <w:r w:rsidRPr="00FF083F">
        <w:tab/>
        <w:t xml:space="preserve">if </w:t>
      </w:r>
      <w:r w:rsidRPr="00FF083F">
        <w:rPr>
          <w:i/>
        </w:rPr>
        <w:t>up-PUR-5GC</w:t>
      </w:r>
      <w:r w:rsidRPr="00FF083F">
        <w:t xml:space="preserve"> is not included and the UE connected to 5GC in RRC_IDLE with a suspended RRC connection is configured with </w:t>
      </w:r>
      <w:r w:rsidRPr="00FF083F">
        <w:rPr>
          <w:i/>
        </w:rPr>
        <w:t>pur-Config</w:t>
      </w:r>
      <w:r w:rsidRPr="00FF083F">
        <w:t>; or</w:t>
      </w:r>
    </w:p>
    <w:p w14:paraId="633948DC" w14:textId="77777777" w:rsidR="00711292" w:rsidRPr="00FF083F" w:rsidRDefault="00711292" w:rsidP="00711292">
      <w:pPr>
        <w:pStyle w:val="B1"/>
      </w:pPr>
      <w:r w:rsidRPr="00FF083F">
        <w:t>1&gt;</w:t>
      </w:r>
      <w:r w:rsidRPr="00FF083F">
        <w:tab/>
        <w:t xml:space="preserve">if </w:t>
      </w:r>
      <w:r w:rsidRPr="00FF083F">
        <w:rPr>
          <w:i/>
        </w:rPr>
        <w:t>up-PUR-EPC</w:t>
      </w:r>
      <w:r w:rsidRPr="00FF083F">
        <w:t xml:space="preserve"> is not included and the UE connected to EPC in RRC_IDLE with a suspended RRC connection is configured with </w:t>
      </w:r>
      <w:r w:rsidRPr="00FF083F">
        <w:rPr>
          <w:i/>
        </w:rPr>
        <w:t>pur-Config</w:t>
      </w:r>
      <w:r w:rsidRPr="00FF083F">
        <w:t>; or</w:t>
      </w:r>
    </w:p>
    <w:p w14:paraId="27AD15F0" w14:textId="77777777" w:rsidR="00711292" w:rsidRPr="00FF083F" w:rsidRDefault="00711292" w:rsidP="00711292">
      <w:pPr>
        <w:pStyle w:val="B1"/>
        <w:rPr>
          <w:iCs/>
        </w:rPr>
      </w:pPr>
      <w:r w:rsidRPr="00FF083F">
        <w:t>1&gt;</w:t>
      </w:r>
      <w:r w:rsidRPr="00FF083F">
        <w:tab/>
        <w:t xml:space="preserve">if </w:t>
      </w:r>
      <w:r w:rsidRPr="00FF083F">
        <w:rPr>
          <w:i/>
        </w:rPr>
        <w:t>cp-PUR-5GC</w:t>
      </w:r>
      <w:r w:rsidRPr="00FF083F">
        <w:t xml:space="preserve"> is not included and the UE connected to 5GC in RRC_IDLE without a suspended RRC connection is configured with </w:t>
      </w:r>
      <w:r w:rsidRPr="00FF083F">
        <w:rPr>
          <w:i/>
        </w:rPr>
        <w:t>pur-Config</w:t>
      </w:r>
      <w:r w:rsidRPr="00FF083F">
        <w:rPr>
          <w:iCs/>
        </w:rPr>
        <w:t>; or</w:t>
      </w:r>
    </w:p>
    <w:p w14:paraId="362F4EE3" w14:textId="77777777" w:rsidR="00711292" w:rsidRPr="00FF083F" w:rsidRDefault="00711292" w:rsidP="00711292">
      <w:pPr>
        <w:pStyle w:val="B1"/>
      </w:pPr>
      <w:r w:rsidRPr="00FF083F">
        <w:t>1&gt;</w:t>
      </w:r>
      <w:r w:rsidRPr="00FF083F">
        <w:tab/>
        <w:t xml:space="preserve">if </w:t>
      </w:r>
      <w:r w:rsidRPr="00FF083F">
        <w:rPr>
          <w:i/>
        </w:rPr>
        <w:t>cp-PUR-EPC</w:t>
      </w:r>
      <w:r w:rsidRPr="00FF083F">
        <w:t xml:space="preserve"> is not included and the UE connected to EPC in RRC_IDLE without a suspended RRC connection is configured with </w:t>
      </w:r>
      <w:r w:rsidRPr="00FF083F">
        <w:rPr>
          <w:i/>
        </w:rPr>
        <w:t>pur-Config</w:t>
      </w:r>
      <w:r w:rsidRPr="00FF083F">
        <w:t>:</w:t>
      </w:r>
    </w:p>
    <w:p w14:paraId="4FF224DE" w14:textId="77777777" w:rsidR="00711292" w:rsidRPr="00FF083F" w:rsidRDefault="00711292" w:rsidP="00711292">
      <w:pPr>
        <w:pStyle w:val="B2"/>
      </w:pPr>
      <w:r w:rsidRPr="00FF083F">
        <w:t xml:space="preserve">2&gt; if </w:t>
      </w:r>
      <w:r w:rsidRPr="00FF083F">
        <w:rPr>
          <w:i/>
        </w:rPr>
        <w:t>pur-TimeAlignmentTimer</w:t>
      </w:r>
      <w:r w:rsidRPr="00FF083F">
        <w:t xml:space="preserve"> is configured, indicate to lower layers that </w:t>
      </w:r>
      <w:r w:rsidRPr="00FF083F">
        <w:rPr>
          <w:i/>
        </w:rPr>
        <w:t>pur-TimeAlignmentTimer</w:t>
      </w:r>
      <w:r w:rsidRPr="00FF083F">
        <w:t xml:space="preserve"> is released;</w:t>
      </w:r>
    </w:p>
    <w:p w14:paraId="177D40A7" w14:textId="77777777" w:rsidR="00711292" w:rsidRPr="00FF083F" w:rsidRDefault="00711292" w:rsidP="00711292">
      <w:pPr>
        <w:pStyle w:val="B2"/>
      </w:pPr>
      <w:r w:rsidRPr="00FF083F">
        <w:t>2&gt;</w:t>
      </w:r>
      <w:r w:rsidRPr="00FF083F">
        <w:tab/>
        <w:t xml:space="preserve">release </w:t>
      </w:r>
      <w:r w:rsidRPr="00FF083F">
        <w:rPr>
          <w:i/>
        </w:rPr>
        <w:t>pur-Config</w:t>
      </w:r>
      <w:r w:rsidRPr="00FF083F">
        <w:t>;</w:t>
      </w:r>
    </w:p>
    <w:p w14:paraId="3B25FEA4" w14:textId="77777777" w:rsidR="00711292" w:rsidRPr="00FF083F" w:rsidRDefault="00711292" w:rsidP="00711292">
      <w:pPr>
        <w:pStyle w:val="B2"/>
      </w:pPr>
      <w:r w:rsidRPr="00FF083F">
        <w:t>2&gt;</w:t>
      </w:r>
      <w:r w:rsidRPr="00FF083F">
        <w:tab/>
        <w:t xml:space="preserve">discard previously stored </w:t>
      </w:r>
      <w:r w:rsidRPr="00FF083F">
        <w:rPr>
          <w:i/>
        </w:rPr>
        <w:t>pur-Config</w:t>
      </w:r>
      <w:r w:rsidRPr="00FF083F">
        <w:t>.</w:t>
      </w:r>
    </w:p>
    <w:p w14:paraId="3BA6A75B" w14:textId="77777777" w:rsidR="00711292" w:rsidRPr="00FF083F" w:rsidRDefault="00711292" w:rsidP="00711292">
      <w:pPr>
        <w:pStyle w:val="Heading4"/>
      </w:pPr>
      <w:bookmarkStart w:id="284" w:name="_Toc46480431"/>
      <w:bookmarkStart w:id="285" w:name="_Toc46481665"/>
      <w:bookmarkStart w:id="286" w:name="_Toc46482899"/>
      <w:r w:rsidRPr="00FF083F">
        <w:t>5.2.2.10</w:t>
      </w:r>
      <w:r w:rsidRPr="00FF083F">
        <w:tab/>
        <w:t xml:space="preserve">Actions upon reception of </w:t>
      </w:r>
      <w:r w:rsidRPr="00FF083F">
        <w:rPr>
          <w:i/>
        </w:rPr>
        <w:t>SystemInformationBlockType3</w:t>
      </w:r>
      <w:bookmarkEnd w:id="276"/>
      <w:bookmarkEnd w:id="277"/>
      <w:bookmarkEnd w:id="278"/>
      <w:bookmarkEnd w:id="279"/>
      <w:bookmarkEnd w:id="280"/>
      <w:bookmarkEnd w:id="281"/>
      <w:bookmarkEnd w:id="282"/>
      <w:bookmarkEnd w:id="283"/>
      <w:bookmarkEnd w:id="284"/>
      <w:bookmarkEnd w:id="285"/>
      <w:bookmarkEnd w:id="286"/>
    </w:p>
    <w:p w14:paraId="036F165E" w14:textId="77777777" w:rsidR="00711292" w:rsidRPr="00FF083F" w:rsidRDefault="00711292" w:rsidP="00711292">
      <w:r w:rsidRPr="00FF083F">
        <w:t xml:space="preserve">Upon receiving </w:t>
      </w:r>
      <w:r w:rsidRPr="00FF083F">
        <w:rPr>
          <w:i/>
        </w:rPr>
        <w:t>SystemInformationBlockType</w:t>
      </w:r>
      <w:r w:rsidRPr="00FF083F">
        <w:rPr>
          <w:i/>
          <w:lang w:eastAsia="zh-CN"/>
        </w:rPr>
        <w:t>3</w:t>
      </w:r>
      <w:r w:rsidRPr="00FF083F">
        <w:t>, the UE shall:</w:t>
      </w:r>
    </w:p>
    <w:p w14:paraId="57B9D27D" w14:textId="77777777" w:rsidR="00711292" w:rsidRPr="00FF083F" w:rsidRDefault="00711292" w:rsidP="00711292">
      <w:pPr>
        <w:pStyle w:val="B1"/>
      </w:pPr>
      <w:r w:rsidRPr="00FF083F">
        <w:t>1&gt;</w:t>
      </w:r>
      <w:r w:rsidRPr="00FF083F">
        <w:tab/>
      </w:r>
      <w:r w:rsidRPr="00FF083F">
        <w:rPr>
          <w:lang w:eastAsia="zh-CN"/>
        </w:rPr>
        <w:t xml:space="preserve">if in RRC_IDLE, the </w:t>
      </w:r>
      <w:r w:rsidRPr="00FF083F">
        <w:rPr>
          <w:i/>
          <w:lang w:eastAsia="zh-CN"/>
        </w:rPr>
        <w:t>redistributionServingInfo</w:t>
      </w:r>
      <w:r w:rsidRPr="00FF083F">
        <w:rPr>
          <w:lang w:eastAsia="zh-CN"/>
        </w:rPr>
        <w:t xml:space="preserve"> is included and the UE is redistribution capable:</w:t>
      </w:r>
    </w:p>
    <w:p w14:paraId="0ECCE40C" w14:textId="77777777" w:rsidR="00711292" w:rsidRPr="00FF083F" w:rsidRDefault="00711292" w:rsidP="00711292">
      <w:pPr>
        <w:pStyle w:val="B2"/>
      </w:pPr>
      <w:r w:rsidRPr="00FF083F">
        <w:t>2&gt;</w:t>
      </w:r>
      <w:r w:rsidRPr="00FF083F">
        <w:tab/>
      </w:r>
      <w:r w:rsidRPr="00FF083F">
        <w:rPr>
          <w:lang w:eastAsia="zh-CN"/>
        </w:rPr>
        <w:t>perform E-UTRAN inter-frequency redistribution procedure as specified in TS 36.304 [4], clause 5.2.4.10</w:t>
      </w:r>
      <w:r w:rsidRPr="00FF083F">
        <w:t>;</w:t>
      </w:r>
    </w:p>
    <w:p w14:paraId="655563A5" w14:textId="77777777" w:rsidR="00711292" w:rsidRPr="00FF083F" w:rsidRDefault="00711292" w:rsidP="00711292">
      <w:pPr>
        <w:pStyle w:val="B1"/>
      </w:pPr>
      <w:r w:rsidRPr="00FF083F">
        <w:t>1&gt;</w:t>
      </w:r>
      <w:r w:rsidRPr="00FF083F">
        <w:tab/>
        <w:t>if in RRC_IDLE, or in RRC_CONNECTED while T311 is running:</w:t>
      </w:r>
    </w:p>
    <w:p w14:paraId="17DC8F21" w14:textId="77777777" w:rsidR="00711292" w:rsidRPr="00FF083F" w:rsidRDefault="00711292" w:rsidP="00711292">
      <w:pPr>
        <w:pStyle w:val="B2"/>
      </w:pPr>
      <w:r w:rsidRPr="00FF083F">
        <w:t>2&gt;</w:t>
      </w:r>
      <w:r w:rsidRPr="00FF083F">
        <w:tab/>
        <w:t xml:space="preserve">if, for the frequency band selected by the UE (from the procedure in clause 5.2.2.7) to represent the serving cell's carrier frequency, the </w:t>
      </w:r>
      <w:r w:rsidRPr="00FF083F">
        <w:rPr>
          <w:i/>
        </w:rPr>
        <w:t>freqBandInfo</w:t>
      </w:r>
      <w:r w:rsidRPr="00FF083F">
        <w:t xml:space="preserve"> or the </w:t>
      </w:r>
      <w:r w:rsidRPr="00FF083F">
        <w:rPr>
          <w:i/>
        </w:rPr>
        <w:t>multiBandInfoList-v10j0</w:t>
      </w:r>
      <w:r w:rsidRPr="00FF083F">
        <w:t xml:space="preserve"> is present in </w:t>
      </w:r>
      <w:r w:rsidRPr="00FF083F">
        <w:rPr>
          <w:i/>
        </w:rPr>
        <w:t>SystemInformationBlockType3</w:t>
      </w:r>
      <w:r w:rsidRPr="00FF083F">
        <w:t xml:space="preserve"> and the UE capable of </w:t>
      </w:r>
      <w:r w:rsidRPr="00FF083F">
        <w:rPr>
          <w:i/>
        </w:rPr>
        <w:t>multiNS-Pmax</w:t>
      </w:r>
      <w:r w:rsidRPr="00FF083F">
        <w:t xml:space="preserve"> supports at least one </w:t>
      </w:r>
      <w:r w:rsidRPr="00FF083F">
        <w:rPr>
          <w:i/>
        </w:rPr>
        <w:t>additionalSpectrumEmission</w:t>
      </w:r>
      <w:r w:rsidRPr="00FF083F">
        <w:t xml:space="preserve"> in the NS-PmaxList within the </w:t>
      </w:r>
      <w:r w:rsidRPr="00FF083F">
        <w:rPr>
          <w:i/>
        </w:rPr>
        <w:t>freqBandInfo</w:t>
      </w:r>
      <w:r w:rsidRPr="00FF083F">
        <w:t xml:space="preserve"> or </w:t>
      </w:r>
      <w:r w:rsidRPr="00FF083F">
        <w:rPr>
          <w:i/>
        </w:rPr>
        <w:t>multiBandInfoList-v10j0</w:t>
      </w:r>
      <w:r w:rsidRPr="00FF083F">
        <w:t>:</w:t>
      </w:r>
    </w:p>
    <w:p w14:paraId="036BA4D5" w14:textId="77777777" w:rsidR="00711292" w:rsidRPr="00FF083F" w:rsidRDefault="00711292" w:rsidP="00711292">
      <w:pPr>
        <w:pStyle w:val="B3"/>
      </w:pPr>
      <w:r w:rsidRPr="00FF083F">
        <w:t>3&gt;</w:t>
      </w:r>
      <w:r w:rsidRPr="00FF083F">
        <w:tab/>
        <w:t xml:space="preserve">apply the first listed </w:t>
      </w:r>
      <w:r w:rsidRPr="00FF083F">
        <w:rPr>
          <w:i/>
        </w:rPr>
        <w:t>additionalSpectrumEmission</w:t>
      </w:r>
      <w:r w:rsidRPr="00FF083F">
        <w:t xml:space="preserve"> which it supports among the values included in </w:t>
      </w:r>
      <w:r w:rsidRPr="00FF083F">
        <w:rPr>
          <w:i/>
        </w:rPr>
        <w:t>NS-PmaxList</w:t>
      </w:r>
      <w:r w:rsidRPr="00FF083F">
        <w:t xml:space="preserve"> within </w:t>
      </w:r>
      <w:r w:rsidRPr="00FF083F">
        <w:rPr>
          <w:i/>
        </w:rPr>
        <w:t>freqBandInfo</w:t>
      </w:r>
      <w:r w:rsidRPr="00FF083F">
        <w:t xml:space="preserve"> or </w:t>
      </w:r>
      <w:r w:rsidRPr="00FF083F">
        <w:rPr>
          <w:i/>
        </w:rPr>
        <w:t>multiBandInfoList-v10j0</w:t>
      </w:r>
      <w:r w:rsidRPr="00FF083F">
        <w:t>;</w:t>
      </w:r>
    </w:p>
    <w:p w14:paraId="539F2990" w14:textId="77777777" w:rsidR="00711292" w:rsidRPr="00FF083F" w:rsidRDefault="00711292" w:rsidP="00711292">
      <w:pPr>
        <w:pStyle w:val="B3"/>
      </w:pPr>
      <w:r w:rsidRPr="00FF083F">
        <w:lastRenderedPageBreak/>
        <w:t>3&gt;</w:t>
      </w:r>
      <w:r w:rsidRPr="00FF083F">
        <w:tab/>
        <w:t xml:space="preserve">if the </w:t>
      </w:r>
      <w:r w:rsidRPr="00FF083F">
        <w:rPr>
          <w:i/>
        </w:rPr>
        <w:t>additionalPmax</w:t>
      </w:r>
      <w:r w:rsidRPr="00FF083F">
        <w:t xml:space="preserve"> is present in the same entry of the selected </w:t>
      </w:r>
      <w:r w:rsidRPr="00FF083F">
        <w:rPr>
          <w:i/>
        </w:rPr>
        <w:t>additionalSpectrumEmission</w:t>
      </w:r>
      <w:r w:rsidRPr="00FF083F">
        <w:t xml:space="preserve"> within </w:t>
      </w:r>
      <w:r w:rsidRPr="00FF083F">
        <w:rPr>
          <w:i/>
        </w:rPr>
        <w:t>NS-PmaxList</w:t>
      </w:r>
      <w:r w:rsidRPr="00FF083F">
        <w:t>:</w:t>
      </w:r>
    </w:p>
    <w:p w14:paraId="1C0A5D45" w14:textId="77777777" w:rsidR="00711292" w:rsidRPr="00FF083F" w:rsidRDefault="00711292" w:rsidP="00711292">
      <w:pPr>
        <w:pStyle w:val="B4"/>
      </w:pPr>
      <w:r w:rsidRPr="00FF083F">
        <w:t>4&gt;</w:t>
      </w:r>
      <w:r w:rsidRPr="00FF083F">
        <w:tab/>
        <w:t xml:space="preserve">apply the </w:t>
      </w:r>
      <w:r w:rsidRPr="00FF083F">
        <w:rPr>
          <w:i/>
        </w:rPr>
        <w:t>additionalPmax</w:t>
      </w:r>
      <w:r w:rsidRPr="00FF083F">
        <w:t>;</w:t>
      </w:r>
    </w:p>
    <w:p w14:paraId="54A8DF61" w14:textId="77777777" w:rsidR="00711292" w:rsidRPr="00FF083F" w:rsidRDefault="00711292" w:rsidP="00711292">
      <w:pPr>
        <w:pStyle w:val="B3"/>
      </w:pPr>
      <w:r w:rsidRPr="00FF083F">
        <w:t>3&gt;</w:t>
      </w:r>
      <w:r w:rsidRPr="00FF083F">
        <w:tab/>
        <w:t>else:</w:t>
      </w:r>
    </w:p>
    <w:p w14:paraId="6D8E78BB" w14:textId="77777777" w:rsidR="00711292" w:rsidRPr="00FF083F" w:rsidRDefault="00711292" w:rsidP="00711292">
      <w:pPr>
        <w:pStyle w:val="B4"/>
      </w:pPr>
      <w:r w:rsidRPr="00FF083F">
        <w:t>4&gt;</w:t>
      </w:r>
      <w:r w:rsidRPr="00FF083F">
        <w:tab/>
        <w:t xml:space="preserve">apply the </w:t>
      </w:r>
      <w:r w:rsidRPr="00FF083F">
        <w:rPr>
          <w:i/>
        </w:rPr>
        <w:t>p-Max</w:t>
      </w:r>
      <w:r w:rsidRPr="00FF083F">
        <w:t>;</w:t>
      </w:r>
    </w:p>
    <w:p w14:paraId="0DBA9EBD" w14:textId="77777777" w:rsidR="00711292" w:rsidRPr="00FF083F" w:rsidRDefault="00711292" w:rsidP="00711292">
      <w:pPr>
        <w:pStyle w:val="B2"/>
      </w:pPr>
      <w:r w:rsidRPr="00FF083F">
        <w:t>2&gt;</w:t>
      </w:r>
      <w:r w:rsidRPr="00FF083F">
        <w:tab/>
        <w:t>else:</w:t>
      </w:r>
    </w:p>
    <w:p w14:paraId="4B68756D" w14:textId="77777777" w:rsidR="00711292" w:rsidRPr="00FF083F" w:rsidRDefault="00711292" w:rsidP="00711292">
      <w:pPr>
        <w:pStyle w:val="B3"/>
      </w:pPr>
      <w:r w:rsidRPr="00FF083F">
        <w:t>3&gt;</w:t>
      </w:r>
      <w:r w:rsidRPr="00FF083F">
        <w:tab/>
        <w:t xml:space="preserve">apply the </w:t>
      </w:r>
      <w:r w:rsidRPr="00FF083F">
        <w:rPr>
          <w:i/>
        </w:rPr>
        <w:t>p-Max</w:t>
      </w:r>
      <w:r w:rsidRPr="00FF083F">
        <w:t>;</w:t>
      </w:r>
    </w:p>
    <w:p w14:paraId="016DBC5B" w14:textId="77777777" w:rsidR="00711292" w:rsidRPr="00FF083F" w:rsidRDefault="00711292" w:rsidP="00711292">
      <w:r w:rsidRPr="00FF083F">
        <w:t xml:space="preserve">Upon receiving </w:t>
      </w:r>
      <w:r w:rsidRPr="00FF083F">
        <w:rPr>
          <w:i/>
        </w:rPr>
        <w:t>SystemInformationBlockType</w:t>
      </w:r>
      <w:r w:rsidRPr="00FF083F">
        <w:rPr>
          <w:i/>
          <w:lang w:eastAsia="zh-CN"/>
        </w:rPr>
        <w:t>3-NB</w:t>
      </w:r>
      <w:r w:rsidRPr="00FF083F">
        <w:t>, the UE shall:</w:t>
      </w:r>
    </w:p>
    <w:p w14:paraId="69DF95CB" w14:textId="77777777" w:rsidR="00711292" w:rsidRPr="00FF083F" w:rsidRDefault="00711292" w:rsidP="00711292">
      <w:pPr>
        <w:pStyle w:val="B1"/>
      </w:pPr>
      <w:r w:rsidRPr="00FF083F">
        <w:t>1&gt;</w:t>
      </w:r>
      <w:r w:rsidRPr="00FF083F">
        <w:tab/>
        <w:t>if in RRC_IDLE, or in RRC_CONNECTED while T311 is running:</w:t>
      </w:r>
    </w:p>
    <w:p w14:paraId="4182896E" w14:textId="77777777" w:rsidR="00711292" w:rsidRPr="00FF083F" w:rsidRDefault="00711292" w:rsidP="00711292">
      <w:pPr>
        <w:pStyle w:val="B2"/>
      </w:pPr>
      <w:r w:rsidRPr="00FF083F">
        <w:t>2&gt;</w:t>
      </w:r>
      <w:r w:rsidRPr="00FF083F">
        <w:tab/>
        <w:t xml:space="preserve">if, for the frequency band selected by the UE (from the procedure in clause 5.2.2.7) to represent the serving cell's carrier frequency, the </w:t>
      </w:r>
      <w:r w:rsidRPr="00FF083F">
        <w:rPr>
          <w:i/>
        </w:rPr>
        <w:t>freqBandInfo</w:t>
      </w:r>
      <w:r w:rsidRPr="00FF083F">
        <w:t xml:space="preserve"> or the </w:t>
      </w:r>
      <w:r w:rsidRPr="00FF083F">
        <w:rPr>
          <w:i/>
        </w:rPr>
        <w:t>multiBandInfoList</w:t>
      </w:r>
      <w:r w:rsidRPr="00FF083F">
        <w:t xml:space="preserve"> is present in </w:t>
      </w:r>
      <w:r w:rsidRPr="00FF083F">
        <w:rPr>
          <w:i/>
        </w:rPr>
        <w:t>SystemInformationBlockType3-NB</w:t>
      </w:r>
      <w:r w:rsidRPr="00FF083F">
        <w:t xml:space="preserve"> and the UE capable of </w:t>
      </w:r>
      <w:r w:rsidRPr="00FF083F">
        <w:rPr>
          <w:i/>
        </w:rPr>
        <w:t>multiNS-Pmax</w:t>
      </w:r>
      <w:r w:rsidRPr="00FF083F">
        <w:t xml:space="preserve"> supports at least one </w:t>
      </w:r>
      <w:r w:rsidRPr="00FF083F">
        <w:rPr>
          <w:i/>
        </w:rPr>
        <w:t>additionalSpectrumEmission</w:t>
      </w:r>
      <w:r w:rsidRPr="00FF083F">
        <w:t xml:space="preserve"> in the </w:t>
      </w:r>
      <w:r w:rsidRPr="00FF083F">
        <w:rPr>
          <w:i/>
        </w:rPr>
        <w:t>NS-PmaxList</w:t>
      </w:r>
      <w:r w:rsidRPr="00FF083F">
        <w:t xml:space="preserve"> within the </w:t>
      </w:r>
      <w:r w:rsidRPr="00FF083F">
        <w:rPr>
          <w:i/>
        </w:rPr>
        <w:t xml:space="preserve">freqBandInfo </w:t>
      </w:r>
      <w:r w:rsidRPr="00FF083F">
        <w:t>or the</w:t>
      </w:r>
      <w:r w:rsidRPr="00FF083F">
        <w:rPr>
          <w:i/>
        </w:rPr>
        <w:t xml:space="preserve"> multiBandInfoList</w:t>
      </w:r>
      <w:r w:rsidRPr="00FF083F">
        <w:t>:</w:t>
      </w:r>
    </w:p>
    <w:p w14:paraId="47DF097E" w14:textId="77777777" w:rsidR="00711292" w:rsidRPr="00FF083F" w:rsidRDefault="00711292" w:rsidP="00711292">
      <w:pPr>
        <w:pStyle w:val="B3"/>
      </w:pPr>
      <w:r w:rsidRPr="00FF083F">
        <w:t>3&gt;</w:t>
      </w:r>
      <w:r w:rsidRPr="00FF083F">
        <w:tab/>
        <w:t xml:space="preserve">apply the first listed </w:t>
      </w:r>
      <w:r w:rsidRPr="00FF083F">
        <w:rPr>
          <w:i/>
        </w:rPr>
        <w:t>additionalSpectrumEmission</w:t>
      </w:r>
      <w:r w:rsidRPr="00FF083F">
        <w:t xml:space="preserve"> which it supports among the values included in </w:t>
      </w:r>
      <w:r w:rsidRPr="00FF083F">
        <w:rPr>
          <w:i/>
        </w:rPr>
        <w:t>NS-PmaxList</w:t>
      </w:r>
      <w:r w:rsidRPr="00FF083F">
        <w:t xml:space="preserve"> within </w:t>
      </w:r>
      <w:r w:rsidRPr="00FF083F">
        <w:rPr>
          <w:i/>
        </w:rPr>
        <w:t xml:space="preserve">freqBandInfo </w:t>
      </w:r>
      <w:r w:rsidRPr="00FF083F">
        <w:t xml:space="preserve">or </w:t>
      </w:r>
      <w:r w:rsidRPr="00FF083F">
        <w:rPr>
          <w:i/>
        </w:rPr>
        <w:t>multiBandInfoList</w:t>
      </w:r>
      <w:r w:rsidRPr="00FF083F">
        <w:t>;</w:t>
      </w:r>
    </w:p>
    <w:p w14:paraId="527BFA05" w14:textId="77777777" w:rsidR="00711292" w:rsidRPr="00FF083F" w:rsidRDefault="00711292" w:rsidP="00711292">
      <w:pPr>
        <w:pStyle w:val="B3"/>
      </w:pPr>
      <w:r w:rsidRPr="00FF083F">
        <w:t>3&gt;</w:t>
      </w:r>
      <w:r w:rsidRPr="00FF083F">
        <w:tab/>
        <w:t xml:space="preserve">if the </w:t>
      </w:r>
      <w:r w:rsidRPr="00FF083F">
        <w:rPr>
          <w:i/>
        </w:rPr>
        <w:t>additionalPmax</w:t>
      </w:r>
      <w:r w:rsidRPr="00FF083F">
        <w:t xml:space="preserve"> is present in the same entry of the selected </w:t>
      </w:r>
      <w:r w:rsidRPr="00FF083F">
        <w:rPr>
          <w:i/>
        </w:rPr>
        <w:t>additionalSpectrumEmission</w:t>
      </w:r>
      <w:r w:rsidRPr="00FF083F">
        <w:t xml:space="preserve"> within </w:t>
      </w:r>
      <w:r w:rsidRPr="00FF083F">
        <w:rPr>
          <w:i/>
        </w:rPr>
        <w:t>NS-PmaxList</w:t>
      </w:r>
      <w:r w:rsidRPr="00FF083F">
        <w:t>:</w:t>
      </w:r>
    </w:p>
    <w:p w14:paraId="79336416" w14:textId="77777777" w:rsidR="00711292" w:rsidRPr="00FF083F" w:rsidRDefault="00711292" w:rsidP="00711292">
      <w:pPr>
        <w:pStyle w:val="B4"/>
      </w:pPr>
      <w:r w:rsidRPr="00FF083F">
        <w:t>4&gt;</w:t>
      </w:r>
      <w:r w:rsidRPr="00FF083F">
        <w:tab/>
        <w:t xml:space="preserve">apply the </w:t>
      </w:r>
      <w:r w:rsidRPr="00FF083F">
        <w:rPr>
          <w:i/>
        </w:rPr>
        <w:t>additionalPmax</w:t>
      </w:r>
      <w:r w:rsidRPr="00FF083F">
        <w:t>;</w:t>
      </w:r>
    </w:p>
    <w:p w14:paraId="43938AC4" w14:textId="77777777" w:rsidR="00711292" w:rsidRPr="00FF083F" w:rsidRDefault="00711292" w:rsidP="00711292">
      <w:pPr>
        <w:pStyle w:val="B3"/>
      </w:pPr>
      <w:r w:rsidRPr="00FF083F">
        <w:t>3&gt;</w:t>
      </w:r>
      <w:r w:rsidRPr="00FF083F">
        <w:tab/>
        <w:t>else:</w:t>
      </w:r>
    </w:p>
    <w:p w14:paraId="0E3F54E7" w14:textId="77777777" w:rsidR="00711292" w:rsidRPr="00FF083F" w:rsidRDefault="00711292" w:rsidP="00711292">
      <w:pPr>
        <w:pStyle w:val="B4"/>
      </w:pPr>
      <w:r w:rsidRPr="00FF083F">
        <w:t>4&gt;</w:t>
      </w:r>
      <w:r w:rsidRPr="00FF083F">
        <w:tab/>
        <w:t xml:space="preserve">apply the </w:t>
      </w:r>
      <w:r w:rsidRPr="00FF083F">
        <w:rPr>
          <w:i/>
        </w:rPr>
        <w:t>p-Max</w:t>
      </w:r>
      <w:r w:rsidRPr="00FF083F">
        <w:t>;</w:t>
      </w:r>
    </w:p>
    <w:p w14:paraId="2EA8D146" w14:textId="77777777" w:rsidR="00711292" w:rsidRPr="00FF083F" w:rsidRDefault="00711292" w:rsidP="00711292">
      <w:pPr>
        <w:pStyle w:val="B2"/>
      </w:pPr>
      <w:r w:rsidRPr="00FF083F">
        <w:t>2&gt;</w:t>
      </w:r>
      <w:r w:rsidRPr="00FF083F">
        <w:tab/>
        <w:t>else:</w:t>
      </w:r>
    </w:p>
    <w:p w14:paraId="1D713C7B" w14:textId="77777777" w:rsidR="00711292" w:rsidRPr="00FF083F" w:rsidRDefault="00711292" w:rsidP="00711292">
      <w:pPr>
        <w:pStyle w:val="B3"/>
      </w:pPr>
      <w:r w:rsidRPr="00FF083F">
        <w:t>3&gt;</w:t>
      </w:r>
      <w:r w:rsidRPr="00FF083F">
        <w:tab/>
        <w:t xml:space="preserve">apply the </w:t>
      </w:r>
      <w:r w:rsidRPr="00FF083F">
        <w:rPr>
          <w:i/>
        </w:rPr>
        <w:t>p-Max</w:t>
      </w:r>
      <w:r w:rsidRPr="00FF083F">
        <w:t>;</w:t>
      </w:r>
    </w:p>
    <w:p w14:paraId="1C29EA31" w14:textId="77777777" w:rsidR="00711292" w:rsidRPr="00FF083F" w:rsidRDefault="00711292" w:rsidP="00711292">
      <w:pPr>
        <w:pStyle w:val="Heading4"/>
      </w:pPr>
      <w:bookmarkStart w:id="287" w:name="_Toc20486727"/>
      <w:bookmarkStart w:id="288" w:name="_Toc29342019"/>
      <w:bookmarkStart w:id="289" w:name="_Toc29343158"/>
      <w:bookmarkStart w:id="290" w:name="_Toc36566406"/>
      <w:bookmarkStart w:id="291" w:name="_Toc36809813"/>
      <w:bookmarkStart w:id="292" w:name="_Toc36846177"/>
      <w:bookmarkStart w:id="293" w:name="_Toc36938830"/>
      <w:bookmarkStart w:id="294" w:name="_Toc37081809"/>
      <w:bookmarkStart w:id="295" w:name="_Toc46480432"/>
      <w:bookmarkStart w:id="296" w:name="_Toc46481666"/>
      <w:bookmarkStart w:id="297" w:name="_Toc46482900"/>
      <w:r w:rsidRPr="00FF083F">
        <w:t>5.2.2.11</w:t>
      </w:r>
      <w:r w:rsidRPr="00FF083F">
        <w:tab/>
        <w:t xml:space="preserve">Actions upon reception of </w:t>
      </w:r>
      <w:r w:rsidRPr="00FF083F">
        <w:rPr>
          <w:i/>
        </w:rPr>
        <w:t>SystemInformationBlockType4</w:t>
      </w:r>
      <w:bookmarkEnd w:id="287"/>
      <w:bookmarkEnd w:id="288"/>
      <w:bookmarkEnd w:id="289"/>
      <w:bookmarkEnd w:id="290"/>
      <w:bookmarkEnd w:id="291"/>
      <w:bookmarkEnd w:id="292"/>
      <w:bookmarkEnd w:id="293"/>
      <w:bookmarkEnd w:id="294"/>
      <w:bookmarkEnd w:id="295"/>
      <w:bookmarkEnd w:id="296"/>
      <w:bookmarkEnd w:id="297"/>
    </w:p>
    <w:p w14:paraId="0F0A136D" w14:textId="77777777" w:rsidR="00711292" w:rsidRPr="00FF083F" w:rsidRDefault="00711292" w:rsidP="00711292">
      <w:r w:rsidRPr="00FF083F">
        <w:t xml:space="preserve">No UE requirements related to the contents of this </w:t>
      </w:r>
      <w:r w:rsidRPr="00FF083F">
        <w:rPr>
          <w:i/>
        </w:rPr>
        <w:t xml:space="preserve">SystemInformationBlock (SystemInformationBlockType4 </w:t>
      </w:r>
      <w:r w:rsidRPr="00FF083F">
        <w:t xml:space="preserve">or </w:t>
      </w:r>
      <w:r w:rsidRPr="00FF083F">
        <w:rPr>
          <w:i/>
        </w:rPr>
        <w:t xml:space="preserve">SystemInformationBlockType4-NB) </w:t>
      </w:r>
      <w:r w:rsidRPr="00FF083F">
        <w:t>apply other than those specified elsewhere e.g. within procedures using the concerned system information, and/ or within the corresponding field descriptions.</w:t>
      </w:r>
    </w:p>
    <w:p w14:paraId="1097E3DD" w14:textId="77777777" w:rsidR="00711292" w:rsidRPr="00FF083F" w:rsidRDefault="00711292" w:rsidP="00711292">
      <w:pPr>
        <w:pStyle w:val="Heading4"/>
      </w:pPr>
      <w:bookmarkStart w:id="298" w:name="_Toc20486728"/>
      <w:bookmarkStart w:id="299" w:name="_Toc29342020"/>
      <w:bookmarkStart w:id="300" w:name="_Toc29343159"/>
      <w:bookmarkStart w:id="301" w:name="_Toc36566407"/>
      <w:bookmarkStart w:id="302" w:name="_Toc36809814"/>
      <w:bookmarkStart w:id="303" w:name="_Toc36846178"/>
      <w:bookmarkStart w:id="304" w:name="_Toc36938831"/>
      <w:bookmarkStart w:id="305" w:name="_Toc37081810"/>
      <w:bookmarkStart w:id="306" w:name="_Toc46480433"/>
      <w:bookmarkStart w:id="307" w:name="_Toc46481667"/>
      <w:bookmarkStart w:id="308" w:name="_Toc46482901"/>
      <w:r w:rsidRPr="00FF083F">
        <w:t>5.2.2.12</w:t>
      </w:r>
      <w:r w:rsidRPr="00FF083F">
        <w:tab/>
        <w:t xml:space="preserve">Actions upon reception of </w:t>
      </w:r>
      <w:r w:rsidRPr="00FF083F">
        <w:rPr>
          <w:i/>
        </w:rPr>
        <w:t>SystemInformationBlockType5</w:t>
      </w:r>
      <w:bookmarkEnd w:id="298"/>
      <w:bookmarkEnd w:id="299"/>
      <w:bookmarkEnd w:id="300"/>
      <w:bookmarkEnd w:id="301"/>
      <w:bookmarkEnd w:id="302"/>
      <w:bookmarkEnd w:id="303"/>
      <w:bookmarkEnd w:id="304"/>
      <w:bookmarkEnd w:id="305"/>
      <w:bookmarkEnd w:id="306"/>
      <w:bookmarkEnd w:id="307"/>
      <w:bookmarkEnd w:id="308"/>
    </w:p>
    <w:p w14:paraId="2E0D4FA8" w14:textId="77777777" w:rsidR="00711292" w:rsidRPr="00FF083F" w:rsidRDefault="00711292" w:rsidP="00711292">
      <w:r w:rsidRPr="00FF083F">
        <w:t xml:space="preserve">Upon receiving </w:t>
      </w:r>
      <w:r w:rsidRPr="00FF083F">
        <w:rPr>
          <w:i/>
        </w:rPr>
        <w:t>SystemInformationBlockType</w:t>
      </w:r>
      <w:r w:rsidRPr="00FF083F">
        <w:rPr>
          <w:i/>
          <w:lang w:eastAsia="zh-CN"/>
        </w:rPr>
        <w:t>5</w:t>
      </w:r>
      <w:r w:rsidRPr="00FF083F">
        <w:t>, the UE shall:</w:t>
      </w:r>
    </w:p>
    <w:p w14:paraId="4FB5A69D" w14:textId="77777777" w:rsidR="00711292" w:rsidRPr="00FF083F" w:rsidRDefault="00711292" w:rsidP="00711292">
      <w:pPr>
        <w:pStyle w:val="B1"/>
      </w:pPr>
      <w:r w:rsidRPr="00FF083F">
        <w:t>1&gt;</w:t>
      </w:r>
      <w:r w:rsidRPr="00FF083F">
        <w:tab/>
      </w:r>
      <w:r w:rsidRPr="00FF083F">
        <w:rPr>
          <w:lang w:eastAsia="zh-CN"/>
        </w:rPr>
        <w:t xml:space="preserve">if in RRC_IDLE, the </w:t>
      </w:r>
      <w:r w:rsidRPr="00FF083F">
        <w:rPr>
          <w:i/>
          <w:lang w:eastAsia="zh-CN"/>
        </w:rPr>
        <w:t>redistributionInterFreqInfo</w:t>
      </w:r>
      <w:r w:rsidRPr="00FF083F">
        <w:rPr>
          <w:lang w:eastAsia="zh-CN"/>
        </w:rPr>
        <w:t xml:space="preserve"> is included and the UE is redistribution capable:</w:t>
      </w:r>
    </w:p>
    <w:p w14:paraId="06C5B2ED" w14:textId="77777777" w:rsidR="00711292" w:rsidRPr="00FF083F" w:rsidRDefault="00711292" w:rsidP="00711292">
      <w:pPr>
        <w:pStyle w:val="B2"/>
      </w:pPr>
      <w:r w:rsidRPr="00FF083F">
        <w:t>2&gt;</w:t>
      </w:r>
      <w:r w:rsidRPr="00FF083F">
        <w:tab/>
      </w:r>
      <w:r w:rsidRPr="00FF083F">
        <w:rPr>
          <w:lang w:eastAsia="zh-CN"/>
        </w:rPr>
        <w:t>perform E-UTRAN inter-frequency redistribution procedure as specified in TS 36.304 [4], clause 5.2.4.10</w:t>
      </w:r>
      <w:r w:rsidRPr="00FF083F">
        <w:t>;</w:t>
      </w:r>
    </w:p>
    <w:p w14:paraId="696DD210" w14:textId="77777777" w:rsidR="00711292" w:rsidRPr="00FF083F" w:rsidRDefault="00711292" w:rsidP="00711292">
      <w:pPr>
        <w:pStyle w:val="B1"/>
      </w:pPr>
      <w:r w:rsidRPr="00FF083F">
        <w:t>1&gt;</w:t>
      </w:r>
      <w:r w:rsidRPr="00FF083F">
        <w:tab/>
        <w:t>if in RRC_IDLE, or in RRC_CONNECTED while T311 is running:</w:t>
      </w:r>
    </w:p>
    <w:p w14:paraId="352090D8" w14:textId="77777777" w:rsidR="00711292" w:rsidRPr="00FF083F" w:rsidRDefault="00711292" w:rsidP="00711292">
      <w:pPr>
        <w:pStyle w:val="B2"/>
      </w:pPr>
      <w:r w:rsidRPr="00FF083F">
        <w:t>2&gt;</w:t>
      </w:r>
      <w:r w:rsidRPr="00FF083F">
        <w:tab/>
        <w:t>if the frequency band selected by the UE to represent a non-serving E UTRA carrier frequency is not a downlink only band:</w:t>
      </w:r>
    </w:p>
    <w:p w14:paraId="3D6190ED" w14:textId="77777777" w:rsidR="00711292" w:rsidRPr="00FF083F" w:rsidRDefault="00711292" w:rsidP="00711292">
      <w:pPr>
        <w:pStyle w:val="B3"/>
      </w:pPr>
      <w:r w:rsidRPr="00FF083F">
        <w:t>3&gt;</w:t>
      </w:r>
      <w:r w:rsidRPr="00FF083F">
        <w:tab/>
        <w:t xml:space="preserve">if, for the selected frequency band, the </w:t>
      </w:r>
      <w:r w:rsidRPr="00FF083F">
        <w:rPr>
          <w:i/>
        </w:rPr>
        <w:t>freqBandInfo</w:t>
      </w:r>
      <w:r w:rsidRPr="00FF083F">
        <w:t xml:space="preserve"> or the </w:t>
      </w:r>
      <w:r w:rsidRPr="00FF083F">
        <w:rPr>
          <w:i/>
        </w:rPr>
        <w:t>multiBandInfoList-v10j0</w:t>
      </w:r>
      <w:r w:rsidRPr="00FF083F">
        <w:t xml:space="preserve"> is present and the UE capable of </w:t>
      </w:r>
      <w:r w:rsidRPr="00FF083F">
        <w:rPr>
          <w:i/>
        </w:rPr>
        <w:t>multiNS-Pmax</w:t>
      </w:r>
      <w:r w:rsidRPr="00FF083F">
        <w:t xml:space="preserve"> supports at least one </w:t>
      </w:r>
      <w:r w:rsidRPr="00FF083F">
        <w:rPr>
          <w:i/>
        </w:rPr>
        <w:t>additionalSpectrumEmission</w:t>
      </w:r>
      <w:r w:rsidRPr="00FF083F">
        <w:t xml:space="preserve"> in the </w:t>
      </w:r>
      <w:r w:rsidRPr="00FF083F">
        <w:rPr>
          <w:i/>
        </w:rPr>
        <w:t>NS-PmaxList</w:t>
      </w:r>
      <w:r w:rsidRPr="00FF083F">
        <w:t xml:space="preserve"> within </w:t>
      </w:r>
      <w:r w:rsidRPr="00FF083F">
        <w:rPr>
          <w:i/>
        </w:rPr>
        <w:t>freqBandInfo</w:t>
      </w:r>
      <w:r w:rsidRPr="00FF083F">
        <w:t xml:space="preserve"> or </w:t>
      </w:r>
      <w:r w:rsidRPr="00FF083F">
        <w:rPr>
          <w:i/>
        </w:rPr>
        <w:t>multiBandInfoList-v10j0</w:t>
      </w:r>
      <w:r w:rsidRPr="00FF083F">
        <w:t>:</w:t>
      </w:r>
    </w:p>
    <w:p w14:paraId="6301A17F" w14:textId="77777777" w:rsidR="00711292" w:rsidRPr="00FF083F" w:rsidRDefault="00711292" w:rsidP="00711292">
      <w:pPr>
        <w:pStyle w:val="B4"/>
      </w:pPr>
      <w:r w:rsidRPr="00FF083F">
        <w:t>4&gt;</w:t>
      </w:r>
      <w:r w:rsidRPr="00FF083F">
        <w:tab/>
        <w:t xml:space="preserve">apply the first listed </w:t>
      </w:r>
      <w:r w:rsidRPr="00FF083F">
        <w:rPr>
          <w:i/>
        </w:rPr>
        <w:t>additionalSpectrumEmission</w:t>
      </w:r>
      <w:r w:rsidRPr="00FF083F">
        <w:t xml:space="preserve"> which it supports among the values included in </w:t>
      </w:r>
      <w:r w:rsidRPr="00FF083F">
        <w:rPr>
          <w:i/>
        </w:rPr>
        <w:t>NS-PmaxList</w:t>
      </w:r>
      <w:r w:rsidRPr="00FF083F">
        <w:t xml:space="preserve"> within </w:t>
      </w:r>
      <w:r w:rsidRPr="00FF083F">
        <w:rPr>
          <w:i/>
        </w:rPr>
        <w:t>freqBandInfo</w:t>
      </w:r>
      <w:r w:rsidRPr="00FF083F">
        <w:t xml:space="preserve"> or </w:t>
      </w:r>
      <w:r w:rsidRPr="00FF083F">
        <w:rPr>
          <w:i/>
        </w:rPr>
        <w:t>multiBandInfoList-v10j0</w:t>
      </w:r>
      <w:r w:rsidRPr="00FF083F">
        <w:t>;</w:t>
      </w:r>
    </w:p>
    <w:p w14:paraId="509D7754" w14:textId="77777777" w:rsidR="00711292" w:rsidRPr="00FF083F" w:rsidRDefault="00711292" w:rsidP="00711292">
      <w:pPr>
        <w:pStyle w:val="B4"/>
      </w:pPr>
      <w:r w:rsidRPr="00FF083F">
        <w:t>4&gt;</w:t>
      </w:r>
      <w:r w:rsidRPr="00FF083F">
        <w:tab/>
        <w:t xml:space="preserve">if the </w:t>
      </w:r>
      <w:r w:rsidRPr="00FF083F">
        <w:rPr>
          <w:i/>
        </w:rPr>
        <w:t>additionalPmax</w:t>
      </w:r>
      <w:r w:rsidRPr="00FF083F">
        <w:t xml:space="preserve"> is present in the same entry of the selected </w:t>
      </w:r>
      <w:r w:rsidRPr="00FF083F">
        <w:rPr>
          <w:i/>
        </w:rPr>
        <w:t>additionalSpectrumEmission</w:t>
      </w:r>
      <w:r w:rsidRPr="00FF083F">
        <w:t xml:space="preserve"> within </w:t>
      </w:r>
      <w:r w:rsidRPr="00FF083F">
        <w:rPr>
          <w:i/>
        </w:rPr>
        <w:t>NS-PmaxList</w:t>
      </w:r>
      <w:r w:rsidRPr="00FF083F">
        <w:t>:</w:t>
      </w:r>
    </w:p>
    <w:p w14:paraId="43F7A476" w14:textId="77777777" w:rsidR="00711292" w:rsidRPr="00FF083F" w:rsidRDefault="00711292" w:rsidP="00711292">
      <w:pPr>
        <w:pStyle w:val="B5"/>
      </w:pPr>
      <w:r w:rsidRPr="00FF083F">
        <w:lastRenderedPageBreak/>
        <w:t>5&gt;</w:t>
      </w:r>
      <w:r w:rsidRPr="00FF083F">
        <w:tab/>
        <w:t xml:space="preserve">apply the </w:t>
      </w:r>
      <w:r w:rsidRPr="00FF083F">
        <w:rPr>
          <w:i/>
        </w:rPr>
        <w:t>additionalPmax</w:t>
      </w:r>
      <w:r w:rsidRPr="00FF083F">
        <w:t>;</w:t>
      </w:r>
    </w:p>
    <w:p w14:paraId="0E6D1FA2" w14:textId="77777777" w:rsidR="00711292" w:rsidRPr="00FF083F" w:rsidRDefault="00711292" w:rsidP="00711292">
      <w:pPr>
        <w:pStyle w:val="B4"/>
      </w:pPr>
      <w:r w:rsidRPr="00FF083F">
        <w:t>4&gt;</w:t>
      </w:r>
      <w:r w:rsidRPr="00FF083F">
        <w:tab/>
        <w:t>else:</w:t>
      </w:r>
    </w:p>
    <w:p w14:paraId="0B633863" w14:textId="77777777" w:rsidR="00711292" w:rsidRPr="00FF083F" w:rsidRDefault="00711292" w:rsidP="00711292">
      <w:pPr>
        <w:pStyle w:val="B5"/>
      </w:pPr>
      <w:r w:rsidRPr="00FF083F">
        <w:t>5&gt;</w:t>
      </w:r>
      <w:r w:rsidRPr="00FF083F">
        <w:tab/>
        <w:t xml:space="preserve">apply the </w:t>
      </w:r>
      <w:r w:rsidRPr="00FF083F">
        <w:rPr>
          <w:i/>
        </w:rPr>
        <w:t>p-Max</w:t>
      </w:r>
      <w:r w:rsidRPr="00FF083F">
        <w:t>;</w:t>
      </w:r>
    </w:p>
    <w:p w14:paraId="7876D9B8" w14:textId="77777777" w:rsidR="00711292" w:rsidRPr="00FF083F" w:rsidRDefault="00711292" w:rsidP="00711292">
      <w:pPr>
        <w:pStyle w:val="B3"/>
      </w:pPr>
      <w:r w:rsidRPr="00FF083F">
        <w:t>3&gt;</w:t>
      </w:r>
      <w:r w:rsidRPr="00FF083F">
        <w:tab/>
        <w:t>else:</w:t>
      </w:r>
    </w:p>
    <w:p w14:paraId="028B6B0C" w14:textId="77777777" w:rsidR="00711292" w:rsidRPr="00FF083F" w:rsidRDefault="00711292" w:rsidP="00711292">
      <w:pPr>
        <w:pStyle w:val="B4"/>
      </w:pPr>
      <w:r w:rsidRPr="00FF083F">
        <w:t>4&gt;</w:t>
      </w:r>
      <w:r w:rsidRPr="00FF083F">
        <w:tab/>
        <w:t>apply the</w:t>
      </w:r>
      <w:r w:rsidRPr="00FF083F">
        <w:rPr>
          <w:i/>
        </w:rPr>
        <w:t xml:space="preserve"> p-Max</w:t>
      </w:r>
      <w:r w:rsidRPr="00FF083F">
        <w:t>;</w:t>
      </w:r>
    </w:p>
    <w:p w14:paraId="399660EF" w14:textId="77777777" w:rsidR="00711292" w:rsidRPr="00FF083F" w:rsidRDefault="00711292" w:rsidP="00711292">
      <w:pPr>
        <w:pStyle w:val="B1"/>
      </w:pPr>
      <w:r w:rsidRPr="00FF083F">
        <w:t>1&gt;</w:t>
      </w:r>
      <w:r w:rsidRPr="00FF083F">
        <w:tab/>
        <w:t>if in RRC_IDLE or RRC_INACTIVE, and T331 is running:</w:t>
      </w:r>
    </w:p>
    <w:p w14:paraId="591185CB" w14:textId="77777777" w:rsidR="00711292" w:rsidRPr="00FF083F" w:rsidRDefault="00711292" w:rsidP="00711292">
      <w:pPr>
        <w:pStyle w:val="B2"/>
      </w:pPr>
      <w:r w:rsidRPr="00FF083F">
        <w:t>2&gt;</w:t>
      </w:r>
      <w:r w:rsidRPr="00FF083F">
        <w:tab/>
        <w:t>perform the actions as specified in 5.6.20.1a;</w:t>
      </w:r>
    </w:p>
    <w:p w14:paraId="1046ACD8" w14:textId="77777777" w:rsidR="00711292" w:rsidRPr="00FF083F" w:rsidRDefault="00711292" w:rsidP="00711292">
      <w:r w:rsidRPr="00FF083F">
        <w:t xml:space="preserve">Upon receiving </w:t>
      </w:r>
      <w:r w:rsidRPr="00FF083F">
        <w:rPr>
          <w:i/>
        </w:rPr>
        <w:t>SystemInformationBlockType5</w:t>
      </w:r>
      <w:r w:rsidRPr="00FF083F">
        <w:rPr>
          <w:i/>
          <w:lang w:eastAsia="zh-CN"/>
        </w:rPr>
        <w:t>-NB</w:t>
      </w:r>
      <w:r w:rsidRPr="00FF083F">
        <w:t>, the UE shall:</w:t>
      </w:r>
    </w:p>
    <w:p w14:paraId="026183C2" w14:textId="77777777" w:rsidR="00711292" w:rsidRPr="00FF083F" w:rsidRDefault="00711292" w:rsidP="00711292">
      <w:pPr>
        <w:pStyle w:val="B1"/>
      </w:pPr>
      <w:r w:rsidRPr="00FF083F">
        <w:t>1&gt;</w:t>
      </w:r>
      <w:r w:rsidRPr="00FF083F">
        <w:tab/>
        <w:t>if in RRC_IDLE, or in RRC_CONNECTED while T311 is running:</w:t>
      </w:r>
    </w:p>
    <w:p w14:paraId="7208602C" w14:textId="77777777" w:rsidR="00711292" w:rsidRPr="00FF083F" w:rsidRDefault="00711292" w:rsidP="00711292">
      <w:pPr>
        <w:pStyle w:val="B2"/>
      </w:pPr>
      <w:r w:rsidRPr="00FF083F">
        <w:t>2&gt;</w:t>
      </w:r>
      <w:r w:rsidRPr="00FF083F">
        <w:tab/>
        <w:t xml:space="preserve">if, for the frequency band selected by the UE (from </w:t>
      </w:r>
      <w:r w:rsidRPr="00FF083F">
        <w:rPr>
          <w:i/>
        </w:rPr>
        <w:t>multiBandInfoList</w:t>
      </w:r>
      <w:r w:rsidRPr="00FF083F">
        <w:t xml:space="preserve">) </w:t>
      </w:r>
      <w:r w:rsidRPr="00FF083F">
        <w:rPr>
          <w:lang w:eastAsia="en-GB"/>
        </w:rPr>
        <w:t>to represent a non-serving NB-IoT carrier frequency</w:t>
      </w:r>
      <w:r w:rsidRPr="00FF083F">
        <w:t xml:space="preserve">, the </w:t>
      </w:r>
      <w:r w:rsidRPr="00FF083F">
        <w:rPr>
          <w:i/>
        </w:rPr>
        <w:t>freqBandInfo</w:t>
      </w:r>
      <w:r w:rsidRPr="00FF083F">
        <w:t xml:space="preserve"> is present and the UE capable of </w:t>
      </w:r>
      <w:r w:rsidRPr="00FF083F">
        <w:rPr>
          <w:i/>
        </w:rPr>
        <w:t>multiNS-Pmax</w:t>
      </w:r>
      <w:r w:rsidRPr="00FF083F">
        <w:t xml:space="preserve"> supports at least one </w:t>
      </w:r>
      <w:r w:rsidRPr="00FF083F">
        <w:rPr>
          <w:i/>
        </w:rPr>
        <w:t>additionalSpectrumEmission</w:t>
      </w:r>
      <w:r w:rsidRPr="00FF083F">
        <w:t xml:space="preserve"> in the </w:t>
      </w:r>
      <w:r w:rsidRPr="00FF083F">
        <w:rPr>
          <w:i/>
        </w:rPr>
        <w:t>NS-PmaxList</w:t>
      </w:r>
      <w:r w:rsidRPr="00FF083F">
        <w:t xml:space="preserve"> within the </w:t>
      </w:r>
      <w:r w:rsidRPr="00FF083F">
        <w:rPr>
          <w:i/>
        </w:rPr>
        <w:t>freqBandInfo</w:t>
      </w:r>
      <w:r w:rsidRPr="00FF083F">
        <w:t>:</w:t>
      </w:r>
    </w:p>
    <w:p w14:paraId="465E68C1" w14:textId="77777777" w:rsidR="00711292" w:rsidRPr="00FF083F" w:rsidRDefault="00711292" w:rsidP="00711292">
      <w:pPr>
        <w:pStyle w:val="B3"/>
      </w:pPr>
      <w:r w:rsidRPr="00FF083F">
        <w:t>3&gt;</w:t>
      </w:r>
      <w:r w:rsidRPr="00FF083F">
        <w:tab/>
        <w:t xml:space="preserve">apply the first listed </w:t>
      </w:r>
      <w:r w:rsidRPr="00FF083F">
        <w:rPr>
          <w:i/>
        </w:rPr>
        <w:t>additionalSpectrumEmission</w:t>
      </w:r>
      <w:r w:rsidRPr="00FF083F">
        <w:t xml:space="preserve"> which it supports among the values included in </w:t>
      </w:r>
      <w:r w:rsidRPr="00FF083F">
        <w:rPr>
          <w:i/>
        </w:rPr>
        <w:t>NS-PmaxList</w:t>
      </w:r>
      <w:r w:rsidRPr="00FF083F">
        <w:t xml:space="preserve"> within </w:t>
      </w:r>
      <w:r w:rsidRPr="00FF083F">
        <w:rPr>
          <w:i/>
        </w:rPr>
        <w:t>freqBandInfo</w:t>
      </w:r>
      <w:r w:rsidRPr="00FF083F">
        <w:t>;</w:t>
      </w:r>
    </w:p>
    <w:p w14:paraId="2EE58CC1" w14:textId="77777777" w:rsidR="00711292" w:rsidRPr="00FF083F" w:rsidRDefault="00711292" w:rsidP="00711292">
      <w:pPr>
        <w:pStyle w:val="B3"/>
      </w:pPr>
      <w:r w:rsidRPr="00FF083F">
        <w:t>3&gt;</w:t>
      </w:r>
      <w:r w:rsidRPr="00FF083F">
        <w:tab/>
        <w:t xml:space="preserve">if the </w:t>
      </w:r>
      <w:r w:rsidRPr="00FF083F">
        <w:rPr>
          <w:i/>
        </w:rPr>
        <w:t>additionalPmax</w:t>
      </w:r>
      <w:r w:rsidRPr="00FF083F">
        <w:t xml:space="preserve"> is present in the same entry of the selected </w:t>
      </w:r>
      <w:r w:rsidRPr="00FF083F">
        <w:rPr>
          <w:i/>
        </w:rPr>
        <w:t>additionalSpectrumEmission</w:t>
      </w:r>
      <w:r w:rsidRPr="00FF083F">
        <w:t xml:space="preserve"> within </w:t>
      </w:r>
      <w:r w:rsidRPr="00FF083F">
        <w:rPr>
          <w:i/>
        </w:rPr>
        <w:t>NS-PmaxList</w:t>
      </w:r>
      <w:r w:rsidRPr="00FF083F">
        <w:t>:</w:t>
      </w:r>
    </w:p>
    <w:p w14:paraId="37559D62" w14:textId="77777777" w:rsidR="00711292" w:rsidRPr="00FF083F" w:rsidRDefault="00711292" w:rsidP="00711292">
      <w:pPr>
        <w:pStyle w:val="B4"/>
      </w:pPr>
      <w:r w:rsidRPr="00FF083F">
        <w:t>4&gt;</w:t>
      </w:r>
      <w:r w:rsidRPr="00FF083F">
        <w:tab/>
        <w:t xml:space="preserve">apply the </w:t>
      </w:r>
      <w:r w:rsidRPr="00FF083F">
        <w:rPr>
          <w:i/>
        </w:rPr>
        <w:t>additionalPmax</w:t>
      </w:r>
      <w:r w:rsidRPr="00FF083F">
        <w:t>;</w:t>
      </w:r>
    </w:p>
    <w:p w14:paraId="6A838733" w14:textId="77777777" w:rsidR="00711292" w:rsidRPr="00FF083F" w:rsidRDefault="00711292" w:rsidP="00711292">
      <w:pPr>
        <w:pStyle w:val="B3"/>
      </w:pPr>
      <w:r w:rsidRPr="00FF083F">
        <w:t>3&gt;</w:t>
      </w:r>
      <w:r w:rsidRPr="00FF083F">
        <w:tab/>
        <w:t>else:</w:t>
      </w:r>
    </w:p>
    <w:p w14:paraId="52E69E1F" w14:textId="77777777" w:rsidR="00711292" w:rsidRPr="00FF083F" w:rsidRDefault="00711292" w:rsidP="00711292">
      <w:pPr>
        <w:pStyle w:val="B4"/>
      </w:pPr>
      <w:r w:rsidRPr="00FF083F">
        <w:t>4&gt;</w:t>
      </w:r>
      <w:r w:rsidRPr="00FF083F">
        <w:tab/>
        <w:t xml:space="preserve">apply the </w:t>
      </w:r>
      <w:r w:rsidRPr="00FF083F">
        <w:rPr>
          <w:i/>
        </w:rPr>
        <w:t>p-Max</w:t>
      </w:r>
      <w:r w:rsidRPr="00FF083F">
        <w:t>;</w:t>
      </w:r>
    </w:p>
    <w:p w14:paraId="744CE8FF" w14:textId="77777777" w:rsidR="00711292" w:rsidRPr="00FF083F" w:rsidRDefault="00711292" w:rsidP="00711292">
      <w:pPr>
        <w:pStyle w:val="B2"/>
      </w:pPr>
      <w:r w:rsidRPr="00FF083F">
        <w:t>2&gt;</w:t>
      </w:r>
      <w:r w:rsidRPr="00FF083F">
        <w:tab/>
        <w:t>else:</w:t>
      </w:r>
    </w:p>
    <w:p w14:paraId="45936164" w14:textId="77777777" w:rsidR="00711292" w:rsidRPr="00FF083F" w:rsidRDefault="00711292" w:rsidP="00711292">
      <w:pPr>
        <w:pStyle w:val="B3"/>
      </w:pPr>
      <w:r w:rsidRPr="00FF083F">
        <w:t>3&gt;</w:t>
      </w:r>
      <w:r w:rsidRPr="00FF083F">
        <w:tab/>
        <w:t xml:space="preserve">apply the </w:t>
      </w:r>
      <w:r w:rsidRPr="00FF083F">
        <w:rPr>
          <w:i/>
        </w:rPr>
        <w:t>p-Max</w:t>
      </w:r>
      <w:r w:rsidRPr="00FF083F">
        <w:t>;</w:t>
      </w:r>
    </w:p>
    <w:p w14:paraId="420C22C1" w14:textId="77777777" w:rsidR="00711292" w:rsidRPr="00FF083F" w:rsidRDefault="00711292" w:rsidP="00711292">
      <w:pPr>
        <w:pStyle w:val="Heading4"/>
      </w:pPr>
      <w:bookmarkStart w:id="309" w:name="_Toc20486729"/>
      <w:bookmarkStart w:id="310" w:name="_Toc29342021"/>
      <w:bookmarkStart w:id="311" w:name="_Toc29343160"/>
      <w:bookmarkStart w:id="312" w:name="_Toc36566408"/>
      <w:bookmarkStart w:id="313" w:name="_Toc36809815"/>
      <w:bookmarkStart w:id="314" w:name="_Toc36846179"/>
      <w:bookmarkStart w:id="315" w:name="_Toc36938832"/>
      <w:bookmarkStart w:id="316" w:name="_Toc37081811"/>
      <w:bookmarkStart w:id="317" w:name="_Toc46480434"/>
      <w:bookmarkStart w:id="318" w:name="_Toc46481668"/>
      <w:bookmarkStart w:id="319" w:name="_Toc46482902"/>
      <w:r w:rsidRPr="00FF083F">
        <w:t>5.2.2.13</w:t>
      </w:r>
      <w:r w:rsidRPr="00FF083F">
        <w:tab/>
        <w:t xml:space="preserve">Actions upon reception of </w:t>
      </w:r>
      <w:r w:rsidRPr="00FF083F">
        <w:rPr>
          <w:i/>
        </w:rPr>
        <w:t>SystemInformationBlockType6</w:t>
      </w:r>
      <w:bookmarkEnd w:id="309"/>
      <w:bookmarkEnd w:id="310"/>
      <w:bookmarkEnd w:id="311"/>
      <w:bookmarkEnd w:id="312"/>
      <w:bookmarkEnd w:id="313"/>
      <w:bookmarkEnd w:id="314"/>
      <w:bookmarkEnd w:id="315"/>
      <w:bookmarkEnd w:id="316"/>
      <w:bookmarkEnd w:id="317"/>
      <w:bookmarkEnd w:id="318"/>
      <w:bookmarkEnd w:id="319"/>
    </w:p>
    <w:p w14:paraId="669E0F64" w14:textId="77777777" w:rsidR="00711292" w:rsidRPr="00FF083F" w:rsidRDefault="00711292" w:rsidP="00711292">
      <w:r w:rsidRPr="00FF083F">
        <w:t xml:space="preserve">No UE requirements related to the contents of this </w:t>
      </w:r>
      <w:r w:rsidRPr="00FF083F">
        <w:rPr>
          <w:i/>
        </w:rPr>
        <w:t xml:space="preserve">SystemInformationBlock </w:t>
      </w:r>
      <w:r w:rsidRPr="00FF083F">
        <w:t>apply other than those specified elsewhere e.g. within procedures using the concerned system information, and/ or within the corresponding field descriptions.</w:t>
      </w:r>
    </w:p>
    <w:p w14:paraId="58C161E4" w14:textId="77777777" w:rsidR="00711292" w:rsidRPr="00FF083F" w:rsidRDefault="00711292" w:rsidP="00711292">
      <w:pPr>
        <w:pStyle w:val="Heading4"/>
      </w:pPr>
      <w:bookmarkStart w:id="320" w:name="_Toc20486730"/>
      <w:bookmarkStart w:id="321" w:name="_Toc29342022"/>
      <w:bookmarkStart w:id="322" w:name="_Toc29343161"/>
      <w:bookmarkStart w:id="323" w:name="_Toc36566409"/>
      <w:bookmarkStart w:id="324" w:name="_Toc36809816"/>
      <w:bookmarkStart w:id="325" w:name="_Toc36846180"/>
      <w:bookmarkStart w:id="326" w:name="_Toc36938833"/>
      <w:bookmarkStart w:id="327" w:name="_Toc37081812"/>
      <w:bookmarkStart w:id="328" w:name="_Toc46480435"/>
      <w:bookmarkStart w:id="329" w:name="_Toc46481669"/>
      <w:bookmarkStart w:id="330" w:name="_Toc46482903"/>
      <w:r w:rsidRPr="00FF083F">
        <w:t>5.2.2.14</w:t>
      </w:r>
      <w:r w:rsidRPr="00FF083F">
        <w:tab/>
        <w:t xml:space="preserve">Actions upon reception of </w:t>
      </w:r>
      <w:r w:rsidRPr="00FF083F">
        <w:rPr>
          <w:i/>
        </w:rPr>
        <w:t>SystemInformationBlockType7</w:t>
      </w:r>
      <w:bookmarkEnd w:id="320"/>
      <w:bookmarkEnd w:id="321"/>
      <w:bookmarkEnd w:id="322"/>
      <w:bookmarkEnd w:id="323"/>
      <w:bookmarkEnd w:id="324"/>
      <w:bookmarkEnd w:id="325"/>
      <w:bookmarkEnd w:id="326"/>
      <w:bookmarkEnd w:id="327"/>
      <w:bookmarkEnd w:id="328"/>
      <w:bookmarkEnd w:id="329"/>
      <w:bookmarkEnd w:id="330"/>
    </w:p>
    <w:p w14:paraId="0DD55D9E" w14:textId="77777777" w:rsidR="00711292" w:rsidRPr="00FF083F" w:rsidRDefault="00711292" w:rsidP="00711292">
      <w:r w:rsidRPr="00FF083F">
        <w:t xml:space="preserve">No UE requirements related to the contents of this </w:t>
      </w:r>
      <w:r w:rsidRPr="00FF083F">
        <w:rPr>
          <w:i/>
        </w:rPr>
        <w:t xml:space="preserve">SystemInformationBlock </w:t>
      </w:r>
      <w:r w:rsidRPr="00FF083F">
        <w:t>apply other than those specified elsewhere e.g. within procedures using the concerned system information, and/ or within the corresponding field descriptions.</w:t>
      </w:r>
    </w:p>
    <w:p w14:paraId="4D753E8E" w14:textId="77777777" w:rsidR="00711292" w:rsidRPr="00FF083F" w:rsidRDefault="00711292" w:rsidP="00711292">
      <w:pPr>
        <w:pStyle w:val="Heading4"/>
      </w:pPr>
      <w:bookmarkStart w:id="331" w:name="_Toc20486731"/>
      <w:bookmarkStart w:id="332" w:name="_Toc29342023"/>
      <w:bookmarkStart w:id="333" w:name="_Toc29343162"/>
      <w:bookmarkStart w:id="334" w:name="_Toc36566410"/>
      <w:bookmarkStart w:id="335" w:name="_Toc36809817"/>
      <w:bookmarkStart w:id="336" w:name="_Toc36846181"/>
      <w:bookmarkStart w:id="337" w:name="_Toc36938834"/>
      <w:bookmarkStart w:id="338" w:name="_Toc37081813"/>
      <w:bookmarkStart w:id="339" w:name="_Toc46480436"/>
      <w:bookmarkStart w:id="340" w:name="_Toc46481670"/>
      <w:bookmarkStart w:id="341" w:name="_Toc46482904"/>
      <w:r w:rsidRPr="00FF083F">
        <w:t>5.2.2.15</w:t>
      </w:r>
      <w:r w:rsidRPr="00FF083F">
        <w:tab/>
        <w:t xml:space="preserve">Actions upon reception of </w:t>
      </w:r>
      <w:r w:rsidRPr="00FF083F">
        <w:rPr>
          <w:i/>
        </w:rPr>
        <w:t>SystemInformationBlockType8</w:t>
      </w:r>
      <w:bookmarkEnd w:id="331"/>
      <w:bookmarkEnd w:id="332"/>
      <w:bookmarkEnd w:id="333"/>
      <w:bookmarkEnd w:id="334"/>
      <w:bookmarkEnd w:id="335"/>
      <w:bookmarkEnd w:id="336"/>
      <w:bookmarkEnd w:id="337"/>
      <w:bookmarkEnd w:id="338"/>
      <w:bookmarkEnd w:id="339"/>
      <w:bookmarkEnd w:id="340"/>
      <w:bookmarkEnd w:id="341"/>
    </w:p>
    <w:p w14:paraId="25EDA45B" w14:textId="77777777" w:rsidR="00711292" w:rsidRPr="00FF083F" w:rsidRDefault="00711292" w:rsidP="00711292">
      <w:r w:rsidRPr="00FF083F">
        <w:t xml:space="preserve">Upon receiving </w:t>
      </w:r>
      <w:r w:rsidRPr="00FF083F">
        <w:rPr>
          <w:i/>
        </w:rPr>
        <w:t>SystemInformationBlockType8</w:t>
      </w:r>
      <w:r w:rsidRPr="00FF083F">
        <w:t>, the UE shall:</w:t>
      </w:r>
    </w:p>
    <w:p w14:paraId="28C6F793" w14:textId="77777777" w:rsidR="00711292" w:rsidRPr="00FF083F" w:rsidRDefault="00711292" w:rsidP="00711292">
      <w:pPr>
        <w:pStyle w:val="B1"/>
      </w:pPr>
      <w:r w:rsidRPr="00FF083F">
        <w:t>1&gt;</w:t>
      </w:r>
      <w:r w:rsidRPr="00FF083F">
        <w:tab/>
        <w:t xml:space="preserve">if </w:t>
      </w:r>
      <w:r w:rsidRPr="00FF083F">
        <w:rPr>
          <w:i/>
        </w:rPr>
        <w:t xml:space="preserve">sib8-PerPLMN-List </w:t>
      </w:r>
      <w:r w:rsidRPr="00FF083F">
        <w:t>is included and the UE is capable of network sharing for CDMA2000:</w:t>
      </w:r>
    </w:p>
    <w:p w14:paraId="741484F0" w14:textId="77777777" w:rsidR="00711292" w:rsidRPr="00FF083F" w:rsidRDefault="00711292" w:rsidP="00711292">
      <w:pPr>
        <w:pStyle w:val="B2"/>
      </w:pPr>
      <w:r w:rsidRPr="00FF083F">
        <w:t>2&gt;</w:t>
      </w:r>
      <w:r w:rsidRPr="00FF083F">
        <w:tab/>
        <w:t>apply the CDMA2000 parameters below corresponding to the RPLMN;</w:t>
      </w:r>
    </w:p>
    <w:p w14:paraId="523CD06A" w14:textId="77777777" w:rsidR="00711292" w:rsidRPr="00FF083F" w:rsidRDefault="00711292" w:rsidP="00711292">
      <w:pPr>
        <w:pStyle w:val="B1"/>
      </w:pPr>
      <w:r w:rsidRPr="00FF083F">
        <w:t>1&gt;</w:t>
      </w:r>
      <w:r w:rsidRPr="00FF083F">
        <w:tab/>
        <w:t xml:space="preserve">if the </w:t>
      </w:r>
      <w:r w:rsidRPr="00FF083F">
        <w:rPr>
          <w:i/>
        </w:rPr>
        <w:t>systemTimeInfo</w:t>
      </w:r>
      <w:r w:rsidRPr="00FF083F">
        <w:t xml:space="preserve"> is included:</w:t>
      </w:r>
    </w:p>
    <w:p w14:paraId="02145BA3" w14:textId="77777777" w:rsidR="00711292" w:rsidRPr="00FF083F" w:rsidRDefault="00711292" w:rsidP="00711292">
      <w:pPr>
        <w:pStyle w:val="B2"/>
      </w:pPr>
      <w:r w:rsidRPr="00FF083F">
        <w:t>2&gt;</w:t>
      </w:r>
      <w:r w:rsidRPr="00FF083F">
        <w:tab/>
        <w:t xml:space="preserve">forward the </w:t>
      </w:r>
      <w:r w:rsidRPr="00FF083F">
        <w:rPr>
          <w:i/>
        </w:rPr>
        <w:t>systemTimeInfo</w:t>
      </w:r>
      <w:r w:rsidRPr="00FF083F">
        <w:t xml:space="preserve"> to CDMA2000 upper layers;</w:t>
      </w:r>
    </w:p>
    <w:p w14:paraId="620C299F" w14:textId="77777777" w:rsidR="00711292" w:rsidRPr="00FF083F" w:rsidRDefault="00711292" w:rsidP="00711292">
      <w:pPr>
        <w:pStyle w:val="B1"/>
      </w:pPr>
      <w:r w:rsidRPr="00FF083F">
        <w:t>1&gt;</w:t>
      </w:r>
      <w:r w:rsidRPr="00FF083F">
        <w:tab/>
        <w:t xml:space="preserve">if the UE is in RRC_IDLE and if </w:t>
      </w:r>
      <w:r w:rsidRPr="00FF083F">
        <w:rPr>
          <w:i/>
        </w:rPr>
        <w:t>searchWindowSize</w:t>
      </w:r>
      <w:r w:rsidRPr="00FF083F">
        <w:t xml:space="preserve"> is included:</w:t>
      </w:r>
    </w:p>
    <w:p w14:paraId="07A59574" w14:textId="77777777" w:rsidR="00711292" w:rsidRPr="00FF083F" w:rsidRDefault="00711292" w:rsidP="00711292">
      <w:pPr>
        <w:pStyle w:val="B2"/>
      </w:pPr>
      <w:r w:rsidRPr="00FF083F">
        <w:t>2&gt;</w:t>
      </w:r>
      <w:r w:rsidRPr="00FF083F">
        <w:tab/>
        <w:t xml:space="preserve">forward the </w:t>
      </w:r>
      <w:r w:rsidRPr="00FF083F">
        <w:rPr>
          <w:i/>
        </w:rPr>
        <w:t>searchWindowSize</w:t>
      </w:r>
      <w:r w:rsidRPr="00FF083F">
        <w:t xml:space="preserve"> to CDMA2000 upper layers;</w:t>
      </w:r>
    </w:p>
    <w:p w14:paraId="766341B4" w14:textId="77777777" w:rsidR="00711292" w:rsidRPr="00FF083F" w:rsidRDefault="00711292" w:rsidP="00711292">
      <w:pPr>
        <w:pStyle w:val="B1"/>
      </w:pPr>
      <w:r w:rsidRPr="00FF083F">
        <w:t>1&gt;</w:t>
      </w:r>
      <w:r w:rsidRPr="00FF083F">
        <w:tab/>
        <w:t xml:space="preserve">if </w:t>
      </w:r>
      <w:r w:rsidRPr="00FF083F">
        <w:rPr>
          <w:i/>
        </w:rPr>
        <w:t>parametersHRPD</w:t>
      </w:r>
      <w:r w:rsidRPr="00FF083F">
        <w:t xml:space="preserve"> is included:</w:t>
      </w:r>
    </w:p>
    <w:p w14:paraId="58DC89EE" w14:textId="77777777" w:rsidR="00711292" w:rsidRPr="00FF083F" w:rsidRDefault="00711292" w:rsidP="00711292">
      <w:pPr>
        <w:pStyle w:val="B2"/>
      </w:pPr>
      <w:r w:rsidRPr="00FF083F">
        <w:t>2&gt;</w:t>
      </w:r>
      <w:r w:rsidRPr="00FF083F">
        <w:tab/>
        <w:t xml:space="preserve">forward the </w:t>
      </w:r>
      <w:r w:rsidRPr="00FF083F">
        <w:rPr>
          <w:i/>
        </w:rPr>
        <w:t>preRegistrationInfoHRPD</w:t>
      </w:r>
      <w:r w:rsidRPr="00FF083F">
        <w:t xml:space="preserve"> to CDMA2000 upper layers only if the UE has not received the </w:t>
      </w:r>
      <w:r w:rsidRPr="00FF083F">
        <w:rPr>
          <w:i/>
        </w:rPr>
        <w:t>preRegistrationInfoHRPD</w:t>
      </w:r>
      <w:r w:rsidRPr="00FF083F">
        <w:t xml:space="preserve"> within an </w:t>
      </w:r>
      <w:r w:rsidRPr="00FF083F">
        <w:rPr>
          <w:i/>
        </w:rPr>
        <w:t>RRCConnectionReconfiguration</w:t>
      </w:r>
      <w:r w:rsidRPr="00FF083F">
        <w:t xml:space="preserve"> message after entering this cell;</w:t>
      </w:r>
    </w:p>
    <w:p w14:paraId="1FA44CE6" w14:textId="77777777" w:rsidR="00711292" w:rsidRPr="00FF083F" w:rsidRDefault="00711292" w:rsidP="00711292">
      <w:pPr>
        <w:pStyle w:val="B2"/>
      </w:pPr>
      <w:r w:rsidRPr="00FF083F">
        <w:lastRenderedPageBreak/>
        <w:t>2&gt;</w:t>
      </w:r>
      <w:r w:rsidRPr="00FF083F">
        <w:tab/>
        <w:t xml:space="preserve">if the </w:t>
      </w:r>
      <w:r w:rsidRPr="00FF083F">
        <w:rPr>
          <w:i/>
        </w:rPr>
        <w:t>cellReselectionParametersHRPD</w:t>
      </w:r>
      <w:r w:rsidRPr="00FF083F">
        <w:t xml:space="preserve"> is included:</w:t>
      </w:r>
    </w:p>
    <w:p w14:paraId="7D26DA6F" w14:textId="77777777" w:rsidR="00711292" w:rsidRPr="00FF083F" w:rsidRDefault="00711292" w:rsidP="00711292">
      <w:pPr>
        <w:pStyle w:val="B3"/>
      </w:pPr>
      <w:r w:rsidRPr="00FF083F">
        <w:t>3&gt;</w:t>
      </w:r>
      <w:r w:rsidRPr="00FF083F">
        <w:tab/>
        <w:t>forward the</w:t>
      </w:r>
      <w:r w:rsidRPr="00FF083F">
        <w:rPr>
          <w:i/>
        </w:rPr>
        <w:t xml:space="preserve"> neighCellList</w:t>
      </w:r>
      <w:r w:rsidRPr="00FF083F">
        <w:t xml:space="preserve"> to the CDMA2000 upper layers;</w:t>
      </w:r>
    </w:p>
    <w:p w14:paraId="5696CE15" w14:textId="77777777" w:rsidR="00711292" w:rsidRPr="00FF083F" w:rsidRDefault="00711292" w:rsidP="00711292">
      <w:pPr>
        <w:pStyle w:val="B1"/>
      </w:pPr>
      <w:r w:rsidRPr="00FF083F">
        <w:t>1&gt;</w:t>
      </w:r>
      <w:r w:rsidRPr="00FF083F">
        <w:tab/>
        <w:t xml:space="preserve">if the </w:t>
      </w:r>
      <w:r w:rsidRPr="00FF083F">
        <w:rPr>
          <w:i/>
        </w:rPr>
        <w:t>parameters1XRTT</w:t>
      </w:r>
      <w:r w:rsidRPr="00FF083F">
        <w:t xml:space="preserve"> is included:</w:t>
      </w:r>
    </w:p>
    <w:p w14:paraId="726CDBE9" w14:textId="77777777" w:rsidR="00711292" w:rsidRPr="00FF083F" w:rsidRDefault="00711292" w:rsidP="00711292">
      <w:pPr>
        <w:pStyle w:val="B2"/>
      </w:pPr>
      <w:r w:rsidRPr="00FF083F">
        <w:t>2&gt;</w:t>
      </w:r>
      <w:r w:rsidRPr="00FF083F">
        <w:tab/>
        <w:t xml:space="preserve">if the </w:t>
      </w:r>
      <w:r w:rsidRPr="00FF083F">
        <w:rPr>
          <w:i/>
        </w:rPr>
        <w:t>csfb-RegistrationParam1XRTT</w:t>
      </w:r>
      <w:r w:rsidRPr="00FF083F">
        <w:t xml:space="preserve"> is included:</w:t>
      </w:r>
    </w:p>
    <w:p w14:paraId="553D6325" w14:textId="77777777" w:rsidR="00711292" w:rsidRPr="00FF083F" w:rsidRDefault="00711292" w:rsidP="00711292">
      <w:pPr>
        <w:pStyle w:val="B3"/>
      </w:pPr>
      <w:r w:rsidRPr="00FF083F">
        <w:t>3&gt;</w:t>
      </w:r>
      <w:r w:rsidRPr="00FF083F">
        <w:tab/>
        <w:t xml:space="preserve">forward the </w:t>
      </w:r>
      <w:r w:rsidRPr="00FF083F">
        <w:rPr>
          <w:i/>
        </w:rPr>
        <w:t>csfb-RegistrationParam1XRTT</w:t>
      </w:r>
      <w:r w:rsidRPr="00FF083F">
        <w:t xml:space="preserve"> to the CDMA2000 upper layers which will use this information to determine if a CS registration/re-registration towards CDMA2000 1xRTT in the EUTRA cell is required</w:t>
      </w:r>
      <w:r w:rsidRPr="00FF083F" w:rsidDel="002C57A8">
        <w:t>;</w:t>
      </w:r>
    </w:p>
    <w:p w14:paraId="2F1152B1" w14:textId="77777777" w:rsidR="00711292" w:rsidRPr="00FF083F" w:rsidRDefault="00711292" w:rsidP="00711292">
      <w:pPr>
        <w:pStyle w:val="B2"/>
      </w:pPr>
      <w:r w:rsidRPr="00FF083F">
        <w:t>2&gt;</w:t>
      </w:r>
      <w:r w:rsidRPr="00FF083F">
        <w:tab/>
        <w:t>else:</w:t>
      </w:r>
    </w:p>
    <w:p w14:paraId="469E1862" w14:textId="77777777" w:rsidR="00711292" w:rsidRPr="00FF083F" w:rsidRDefault="00711292" w:rsidP="00711292">
      <w:pPr>
        <w:pStyle w:val="B3"/>
      </w:pPr>
      <w:r w:rsidRPr="00FF083F">
        <w:t>3&gt;</w:t>
      </w:r>
      <w:r w:rsidRPr="00FF083F">
        <w:tab/>
        <w:t>indicate to CDMA2000 upper layers that CSFB Registration to CDMA2000 1xRTT is not allowed</w:t>
      </w:r>
      <w:r w:rsidRPr="00FF083F" w:rsidDel="002C57A8">
        <w:t>;</w:t>
      </w:r>
    </w:p>
    <w:p w14:paraId="3A1A3767" w14:textId="77777777" w:rsidR="00711292" w:rsidRPr="00FF083F" w:rsidRDefault="00711292" w:rsidP="00711292">
      <w:pPr>
        <w:pStyle w:val="B2"/>
      </w:pPr>
      <w:r w:rsidRPr="00FF083F">
        <w:t>2&gt;</w:t>
      </w:r>
      <w:r w:rsidRPr="00FF083F">
        <w:tab/>
        <w:t xml:space="preserve">if the </w:t>
      </w:r>
      <w:r w:rsidRPr="00FF083F">
        <w:rPr>
          <w:i/>
        </w:rPr>
        <w:t>longCodeState1XRTT</w:t>
      </w:r>
      <w:r w:rsidRPr="00FF083F">
        <w:t xml:space="preserve"> is included:</w:t>
      </w:r>
    </w:p>
    <w:p w14:paraId="1ACC2F0E" w14:textId="77777777" w:rsidR="00711292" w:rsidRPr="00FF083F" w:rsidRDefault="00711292" w:rsidP="00711292">
      <w:pPr>
        <w:pStyle w:val="B3"/>
      </w:pPr>
      <w:r w:rsidRPr="00FF083F">
        <w:t>3&gt;</w:t>
      </w:r>
      <w:r w:rsidRPr="00FF083F">
        <w:tab/>
        <w:t xml:space="preserve">forward the </w:t>
      </w:r>
      <w:r w:rsidRPr="00FF083F">
        <w:rPr>
          <w:i/>
        </w:rPr>
        <w:t>longCodeState1XRTT</w:t>
      </w:r>
      <w:r w:rsidRPr="00FF083F">
        <w:t xml:space="preserve"> to CDMA2000 upper layers;</w:t>
      </w:r>
    </w:p>
    <w:p w14:paraId="2635EE40" w14:textId="77777777" w:rsidR="00711292" w:rsidRPr="00FF083F" w:rsidRDefault="00711292" w:rsidP="00711292">
      <w:pPr>
        <w:pStyle w:val="B2"/>
      </w:pPr>
      <w:r w:rsidRPr="00FF083F">
        <w:t>2&gt;</w:t>
      </w:r>
      <w:r w:rsidRPr="00FF083F">
        <w:tab/>
        <w:t xml:space="preserve">if the </w:t>
      </w:r>
      <w:r w:rsidRPr="00FF083F">
        <w:rPr>
          <w:i/>
        </w:rPr>
        <w:t>cellReselectionParameters1XRTT</w:t>
      </w:r>
      <w:r w:rsidRPr="00FF083F">
        <w:t xml:space="preserve"> is included:</w:t>
      </w:r>
    </w:p>
    <w:p w14:paraId="7E01CFA2" w14:textId="77777777" w:rsidR="00711292" w:rsidRPr="00FF083F" w:rsidRDefault="00711292" w:rsidP="00711292">
      <w:pPr>
        <w:pStyle w:val="B3"/>
      </w:pPr>
      <w:r w:rsidRPr="00FF083F">
        <w:t>3&gt;</w:t>
      </w:r>
      <w:r w:rsidRPr="00FF083F">
        <w:tab/>
        <w:t xml:space="preserve">forward the </w:t>
      </w:r>
      <w:r w:rsidRPr="00FF083F">
        <w:rPr>
          <w:i/>
        </w:rPr>
        <w:t>neighCellList</w:t>
      </w:r>
      <w:r w:rsidRPr="00FF083F">
        <w:t xml:space="preserve"> to the CDMA2000 upper layers;</w:t>
      </w:r>
    </w:p>
    <w:p w14:paraId="26877782" w14:textId="77777777" w:rsidR="00711292" w:rsidRPr="00FF083F" w:rsidRDefault="00711292" w:rsidP="00711292">
      <w:pPr>
        <w:pStyle w:val="B2"/>
      </w:pPr>
      <w:r w:rsidRPr="00FF083F">
        <w:t>2&gt;</w:t>
      </w:r>
      <w:r w:rsidRPr="00FF083F">
        <w:tab/>
        <w:t xml:space="preserve">if the </w:t>
      </w:r>
      <w:r w:rsidRPr="00FF083F">
        <w:rPr>
          <w:i/>
        </w:rPr>
        <w:t>csfb-SupportForDualRxUEs</w:t>
      </w:r>
      <w:r w:rsidRPr="00FF083F">
        <w:t xml:space="preserve"> is included:</w:t>
      </w:r>
    </w:p>
    <w:p w14:paraId="3600813B" w14:textId="77777777" w:rsidR="00711292" w:rsidRPr="00FF083F" w:rsidRDefault="00711292" w:rsidP="00711292">
      <w:pPr>
        <w:pStyle w:val="B3"/>
      </w:pPr>
      <w:r w:rsidRPr="00FF083F">
        <w:t>3&gt;</w:t>
      </w:r>
      <w:r w:rsidRPr="00FF083F">
        <w:tab/>
        <w:t xml:space="preserve">forward </w:t>
      </w:r>
      <w:r w:rsidRPr="00FF083F">
        <w:rPr>
          <w:i/>
        </w:rPr>
        <w:t>csfb-SupportForDualRxUEs</w:t>
      </w:r>
      <w:r w:rsidRPr="00FF083F">
        <w:t xml:space="preserve"> to the CDMA2000 upper layers;</w:t>
      </w:r>
    </w:p>
    <w:p w14:paraId="4C6A8774" w14:textId="77777777" w:rsidR="00711292" w:rsidRPr="00FF083F" w:rsidRDefault="00711292" w:rsidP="00711292">
      <w:pPr>
        <w:pStyle w:val="B2"/>
      </w:pPr>
      <w:r w:rsidRPr="00FF083F">
        <w:t>2&gt;</w:t>
      </w:r>
      <w:r w:rsidRPr="00FF083F">
        <w:tab/>
        <w:t>else:</w:t>
      </w:r>
    </w:p>
    <w:p w14:paraId="2DDB50DF" w14:textId="77777777" w:rsidR="00711292" w:rsidRPr="00FF083F" w:rsidRDefault="00711292" w:rsidP="00711292">
      <w:pPr>
        <w:pStyle w:val="B3"/>
      </w:pPr>
      <w:r w:rsidRPr="00FF083F">
        <w:t>3&gt;</w:t>
      </w:r>
      <w:r w:rsidRPr="00FF083F">
        <w:tab/>
        <w:t xml:space="preserve">forward </w:t>
      </w:r>
      <w:r w:rsidRPr="00FF083F">
        <w:rPr>
          <w:i/>
        </w:rPr>
        <w:t>csfb-SupportForDualRxUEs</w:t>
      </w:r>
      <w:r w:rsidRPr="00FF083F">
        <w:t xml:space="preserve">, with its value set to </w:t>
      </w:r>
      <w:r w:rsidRPr="00FF083F">
        <w:rPr>
          <w:i/>
        </w:rPr>
        <w:t>FALSE</w:t>
      </w:r>
      <w:r w:rsidRPr="00FF083F">
        <w:t>, to the CDMA2000 upper layers;</w:t>
      </w:r>
    </w:p>
    <w:p w14:paraId="51BA4BC9" w14:textId="77777777" w:rsidR="00711292" w:rsidRPr="00FF083F" w:rsidRDefault="00711292" w:rsidP="00711292">
      <w:pPr>
        <w:pStyle w:val="B2"/>
      </w:pPr>
      <w:r w:rsidRPr="00FF083F">
        <w:t>2&gt;</w:t>
      </w:r>
      <w:r w:rsidRPr="00FF083F">
        <w:tab/>
        <w:t xml:space="preserve">if </w:t>
      </w:r>
      <w:r w:rsidRPr="00FF083F">
        <w:rPr>
          <w:i/>
        </w:rPr>
        <w:t>ac-BarringConfig1XRTT</w:t>
      </w:r>
      <w:r w:rsidRPr="00FF083F">
        <w:t xml:space="preserve"> is included:</w:t>
      </w:r>
    </w:p>
    <w:p w14:paraId="72FA3083" w14:textId="77777777" w:rsidR="00711292" w:rsidRPr="00FF083F" w:rsidRDefault="00711292" w:rsidP="00711292">
      <w:pPr>
        <w:pStyle w:val="B3"/>
      </w:pPr>
      <w:r w:rsidRPr="00FF083F">
        <w:t>3&gt;</w:t>
      </w:r>
      <w:r w:rsidRPr="00FF083F">
        <w:tab/>
        <w:t xml:space="preserve">forward </w:t>
      </w:r>
      <w:r w:rsidRPr="00FF083F">
        <w:rPr>
          <w:i/>
        </w:rPr>
        <w:t>ac-BarringConfig1XRTT</w:t>
      </w:r>
      <w:r w:rsidRPr="00FF083F">
        <w:t xml:space="preserve"> to the CDMA2000 upper layers;</w:t>
      </w:r>
    </w:p>
    <w:p w14:paraId="03241146" w14:textId="77777777" w:rsidR="00711292" w:rsidRPr="00FF083F" w:rsidRDefault="00711292" w:rsidP="00711292">
      <w:pPr>
        <w:pStyle w:val="B2"/>
      </w:pPr>
      <w:r w:rsidRPr="00FF083F">
        <w:t>2&gt;</w:t>
      </w:r>
      <w:r w:rsidRPr="00FF083F">
        <w:tab/>
        <w:t xml:space="preserve">if the </w:t>
      </w:r>
      <w:r w:rsidRPr="00FF083F">
        <w:rPr>
          <w:i/>
        </w:rPr>
        <w:t>csfb-DualRxTxSupport</w:t>
      </w:r>
      <w:r w:rsidRPr="00FF083F">
        <w:t xml:space="preserve"> is included:</w:t>
      </w:r>
    </w:p>
    <w:p w14:paraId="19B74B53" w14:textId="77777777" w:rsidR="00711292" w:rsidRPr="00FF083F" w:rsidRDefault="00711292" w:rsidP="00711292">
      <w:pPr>
        <w:pStyle w:val="B3"/>
      </w:pPr>
      <w:r w:rsidRPr="00FF083F">
        <w:t>3&gt;</w:t>
      </w:r>
      <w:r w:rsidRPr="00FF083F">
        <w:tab/>
        <w:t xml:space="preserve">forward </w:t>
      </w:r>
      <w:r w:rsidRPr="00FF083F">
        <w:rPr>
          <w:i/>
        </w:rPr>
        <w:t>csfb-DualRxTxSupport</w:t>
      </w:r>
      <w:r w:rsidRPr="00FF083F">
        <w:t xml:space="preserve"> to the CDMA2000 upper layers;</w:t>
      </w:r>
    </w:p>
    <w:p w14:paraId="27D17F08" w14:textId="77777777" w:rsidR="00711292" w:rsidRPr="00FF083F" w:rsidRDefault="00711292" w:rsidP="00711292">
      <w:pPr>
        <w:pStyle w:val="B2"/>
      </w:pPr>
      <w:r w:rsidRPr="00FF083F">
        <w:t>2&gt;</w:t>
      </w:r>
      <w:r w:rsidRPr="00FF083F">
        <w:tab/>
        <w:t>else:</w:t>
      </w:r>
    </w:p>
    <w:p w14:paraId="2B031226" w14:textId="77777777" w:rsidR="00711292" w:rsidRPr="00FF083F" w:rsidRDefault="00711292" w:rsidP="00711292">
      <w:pPr>
        <w:pStyle w:val="B3"/>
      </w:pPr>
      <w:r w:rsidRPr="00FF083F">
        <w:t>3&gt;</w:t>
      </w:r>
      <w:r w:rsidRPr="00FF083F">
        <w:tab/>
        <w:t xml:space="preserve">forward </w:t>
      </w:r>
      <w:r w:rsidRPr="00FF083F">
        <w:rPr>
          <w:i/>
        </w:rPr>
        <w:t>csfb-DualRxTxSupport</w:t>
      </w:r>
      <w:r w:rsidRPr="00FF083F">
        <w:t xml:space="preserve">, with its value set to </w:t>
      </w:r>
      <w:r w:rsidRPr="00FF083F">
        <w:rPr>
          <w:i/>
        </w:rPr>
        <w:t>FALSE</w:t>
      </w:r>
      <w:r w:rsidRPr="00FF083F">
        <w:t>, to the CDMA2000 upper layers;</w:t>
      </w:r>
    </w:p>
    <w:p w14:paraId="2FDC1725" w14:textId="77777777" w:rsidR="00711292" w:rsidRPr="00FF083F" w:rsidRDefault="00711292" w:rsidP="00711292">
      <w:pPr>
        <w:pStyle w:val="Heading4"/>
      </w:pPr>
      <w:bookmarkStart w:id="342" w:name="_Toc20486732"/>
      <w:bookmarkStart w:id="343" w:name="_Toc29342024"/>
      <w:bookmarkStart w:id="344" w:name="_Toc29343163"/>
      <w:bookmarkStart w:id="345" w:name="_Toc36566411"/>
      <w:bookmarkStart w:id="346" w:name="_Toc36809818"/>
      <w:bookmarkStart w:id="347" w:name="_Toc36846182"/>
      <w:bookmarkStart w:id="348" w:name="_Toc36938835"/>
      <w:bookmarkStart w:id="349" w:name="_Toc37081814"/>
      <w:bookmarkStart w:id="350" w:name="_Toc46480437"/>
      <w:bookmarkStart w:id="351" w:name="_Toc46481671"/>
      <w:bookmarkStart w:id="352" w:name="_Toc46482905"/>
      <w:r w:rsidRPr="00FF083F">
        <w:t>5.2.2.16</w:t>
      </w:r>
      <w:r w:rsidRPr="00FF083F">
        <w:tab/>
        <w:t xml:space="preserve">Actions upon reception of </w:t>
      </w:r>
      <w:r w:rsidRPr="00FF083F">
        <w:rPr>
          <w:i/>
        </w:rPr>
        <w:t>SystemInformationBlockType9</w:t>
      </w:r>
      <w:bookmarkEnd w:id="342"/>
      <w:bookmarkEnd w:id="343"/>
      <w:bookmarkEnd w:id="344"/>
      <w:bookmarkEnd w:id="345"/>
      <w:bookmarkEnd w:id="346"/>
      <w:bookmarkEnd w:id="347"/>
      <w:bookmarkEnd w:id="348"/>
      <w:bookmarkEnd w:id="349"/>
      <w:bookmarkEnd w:id="350"/>
      <w:bookmarkEnd w:id="351"/>
      <w:bookmarkEnd w:id="352"/>
    </w:p>
    <w:p w14:paraId="2970AA07" w14:textId="77777777" w:rsidR="00711292" w:rsidRPr="00FF083F" w:rsidRDefault="00711292" w:rsidP="00711292">
      <w:r w:rsidRPr="00FF083F">
        <w:t xml:space="preserve">Upon receiving </w:t>
      </w:r>
      <w:r w:rsidRPr="00FF083F">
        <w:rPr>
          <w:i/>
        </w:rPr>
        <w:t>SystemInformationBlockType9</w:t>
      </w:r>
      <w:r w:rsidRPr="00FF083F">
        <w:t>, the UE shall:</w:t>
      </w:r>
    </w:p>
    <w:p w14:paraId="6237A23C" w14:textId="77777777" w:rsidR="00711292" w:rsidRPr="00FF083F" w:rsidRDefault="00711292" w:rsidP="00711292">
      <w:pPr>
        <w:pStyle w:val="B1"/>
      </w:pPr>
      <w:r w:rsidRPr="00FF083F">
        <w:t>1&gt;</w:t>
      </w:r>
      <w:r w:rsidRPr="00FF083F">
        <w:tab/>
        <w:t xml:space="preserve">if </w:t>
      </w:r>
      <w:r w:rsidRPr="00FF083F">
        <w:rPr>
          <w:i/>
        </w:rPr>
        <w:t>hnb-Name</w:t>
      </w:r>
      <w:r w:rsidRPr="00FF083F">
        <w:t xml:space="preserve"> is included, forward the </w:t>
      </w:r>
      <w:r w:rsidRPr="00FF083F">
        <w:rPr>
          <w:i/>
        </w:rPr>
        <w:t>hnb-Name</w:t>
      </w:r>
      <w:r w:rsidRPr="00FF083F">
        <w:t xml:space="preserve"> to upper layers;</w:t>
      </w:r>
    </w:p>
    <w:p w14:paraId="0B57D3E2" w14:textId="77777777" w:rsidR="00711292" w:rsidRPr="00FF083F" w:rsidRDefault="00711292" w:rsidP="00711292">
      <w:pPr>
        <w:pStyle w:val="Heading4"/>
      </w:pPr>
      <w:bookmarkStart w:id="353" w:name="_Toc20486733"/>
      <w:bookmarkStart w:id="354" w:name="_Toc29342025"/>
      <w:bookmarkStart w:id="355" w:name="_Toc29343164"/>
      <w:bookmarkStart w:id="356" w:name="_Toc36566412"/>
      <w:bookmarkStart w:id="357" w:name="_Toc36809819"/>
      <w:bookmarkStart w:id="358" w:name="_Toc36846183"/>
      <w:bookmarkStart w:id="359" w:name="_Toc36938836"/>
      <w:bookmarkStart w:id="360" w:name="_Toc37081815"/>
      <w:bookmarkStart w:id="361" w:name="_Toc46480438"/>
      <w:bookmarkStart w:id="362" w:name="_Toc46481672"/>
      <w:bookmarkStart w:id="363" w:name="_Toc46482906"/>
      <w:r w:rsidRPr="00FF083F">
        <w:t>5.2.2.17</w:t>
      </w:r>
      <w:r w:rsidRPr="00FF083F">
        <w:tab/>
        <w:t xml:space="preserve">Actions upon reception of </w:t>
      </w:r>
      <w:r w:rsidRPr="00FF083F">
        <w:rPr>
          <w:i/>
        </w:rPr>
        <w:t>SystemInformationBlockType10</w:t>
      </w:r>
      <w:bookmarkEnd w:id="353"/>
      <w:bookmarkEnd w:id="354"/>
      <w:bookmarkEnd w:id="355"/>
      <w:bookmarkEnd w:id="356"/>
      <w:bookmarkEnd w:id="357"/>
      <w:bookmarkEnd w:id="358"/>
      <w:bookmarkEnd w:id="359"/>
      <w:bookmarkEnd w:id="360"/>
      <w:bookmarkEnd w:id="361"/>
      <w:bookmarkEnd w:id="362"/>
      <w:bookmarkEnd w:id="363"/>
    </w:p>
    <w:p w14:paraId="436830C9" w14:textId="77777777" w:rsidR="00711292" w:rsidRPr="00FF083F" w:rsidRDefault="00711292" w:rsidP="00711292">
      <w:pPr>
        <w:spacing w:after="120"/>
      </w:pPr>
      <w:r w:rsidRPr="00FF083F">
        <w:t xml:space="preserve">Upon receiving </w:t>
      </w:r>
      <w:r w:rsidRPr="00FF083F">
        <w:rPr>
          <w:i/>
        </w:rPr>
        <w:t>SystemInformationBlockType10</w:t>
      </w:r>
      <w:r w:rsidRPr="00FF083F">
        <w:t>, the UE shall:</w:t>
      </w:r>
    </w:p>
    <w:p w14:paraId="0F2464E4" w14:textId="77777777" w:rsidR="00711292" w:rsidRPr="00FF083F" w:rsidRDefault="00711292" w:rsidP="00711292">
      <w:pPr>
        <w:pStyle w:val="B2"/>
        <w:ind w:left="568"/>
      </w:pPr>
      <w:r w:rsidRPr="00FF083F">
        <w:t>1&gt;</w:t>
      </w:r>
      <w:r w:rsidRPr="00FF083F">
        <w:tab/>
        <w:t xml:space="preserve">forward the received </w:t>
      </w:r>
      <w:r w:rsidRPr="00FF083F">
        <w:rPr>
          <w:i/>
        </w:rPr>
        <w:t>warningType</w:t>
      </w:r>
      <w:r w:rsidRPr="00FF083F">
        <w:t xml:space="preserve">, </w:t>
      </w:r>
      <w:r w:rsidRPr="00FF083F">
        <w:rPr>
          <w:i/>
        </w:rPr>
        <w:t>messageIdentifier</w:t>
      </w:r>
      <w:r w:rsidRPr="00FF083F">
        <w:t xml:space="preserve"> and </w:t>
      </w:r>
      <w:r w:rsidRPr="00FF083F">
        <w:rPr>
          <w:i/>
        </w:rPr>
        <w:t>serialNumber</w:t>
      </w:r>
      <w:r w:rsidRPr="00FF083F">
        <w:t xml:space="preserve"> to upper layers;</w:t>
      </w:r>
    </w:p>
    <w:p w14:paraId="023F3874" w14:textId="77777777" w:rsidR="00711292" w:rsidRPr="00FF083F" w:rsidRDefault="00711292" w:rsidP="00711292">
      <w:pPr>
        <w:pStyle w:val="Heading4"/>
      </w:pPr>
      <w:bookmarkStart w:id="364" w:name="_Toc20486734"/>
      <w:bookmarkStart w:id="365" w:name="_Toc29342026"/>
      <w:bookmarkStart w:id="366" w:name="_Toc29343165"/>
      <w:bookmarkStart w:id="367" w:name="_Toc36566413"/>
      <w:bookmarkStart w:id="368" w:name="_Toc36809820"/>
      <w:bookmarkStart w:id="369" w:name="_Toc36846184"/>
      <w:bookmarkStart w:id="370" w:name="_Toc36938837"/>
      <w:bookmarkStart w:id="371" w:name="_Toc37081816"/>
      <w:bookmarkStart w:id="372" w:name="_Toc46480439"/>
      <w:bookmarkStart w:id="373" w:name="_Toc46481673"/>
      <w:bookmarkStart w:id="374" w:name="_Toc46482907"/>
      <w:r w:rsidRPr="00FF083F">
        <w:t>5.2.2.18</w:t>
      </w:r>
      <w:r w:rsidRPr="00FF083F">
        <w:tab/>
        <w:t xml:space="preserve">Actions upon reception of </w:t>
      </w:r>
      <w:r w:rsidRPr="00FF083F">
        <w:rPr>
          <w:i/>
        </w:rPr>
        <w:t>SystemInformationBlockType11</w:t>
      </w:r>
      <w:bookmarkEnd w:id="364"/>
      <w:bookmarkEnd w:id="365"/>
      <w:bookmarkEnd w:id="366"/>
      <w:bookmarkEnd w:id="367"/>
      <w:bookmarkEnd w:id="368"/>
      <w:bookmarkEnd w:id="369"/>
      <w:bookmarkEnd w:id="370"/>
      <w:bookmarkEnd w:id="371"/>
      <w:bookmarkEnd w:id="372"/>
      <w:bookmarkEnd w:id="373"/>
      <w:bookmarkEnd w:id="374"/>
    </w:p>
    <w:p w14:paraId="4E656167" w14:textId="77777777" w:rsidR="00711292" w:rsidRPr="00FF083F" w:rsidRDefault="00711292" w:rsidP="00711292">
      <w:pPr>
        <w:spacing w:after="120"/>
      </w:pPr>
      <w:r w:rsidRPr="00FF083F">
        <w:t xml:space="preserve">Upon receiving </w:t>
      </w:r>
      <w:r w:rsidRPr="00FF083F">
        <w:rPr>
          <w:i/>
        </w:rPr>
        <w:t>SystemInformationBlockType11</w:t>
      </w:r>
      <w:r w:rsidRPr="00FF083F">
        <w:t>, the UE shall:</w:t>
      </w:r>
    </w:p>
    <w:p w14:paraId="22568D28" w14:textId="77777777" w:rsidR="00711292" w:rsidRPr="00FF083F" w:rsidRDefault="00711292" w:rsidP="00711292">
      <w:pPr>
        <w:pStyle w:val="B1"/>
      </w:pPr>
      <w:r w:rsidRPr="00FF083F">
        <w:t>1&gt;</w:t>
      </w:r>
      <w:r w:rsidRPr="00FF083F">
        <w:tab/>
        <w:t xml:space="preserve">if there is no current value for </w:t>
      </w:r>
      <w:r w:rsidRPr="00FF083F">
        <w:rPr>
          <w:i/>
        </w:rPr>
        <w:t>messageIdentifier</w:t>
      </w:r>
      <w:r w:rsidRPr="00FF083F">
        <w:t xml:space="preserve"> and </w:t>
      </w:r>
      <w:r w:rsidRPr="00FF083F">
        <w:rPr>
          <w:i/>
          <w:iCs/>
        </w:rPr>
        <w:t>serialNumber</w:t>
      </w:r>
      <w:r w:rsidRPr="00FF083F">
        <w:t xml:space="preserve"> for </w:t>
      </w:r>
      <w:r w:rsidRPr="00FF083F">
        <w:rPr>
          <w:i/>
        </w:rPr>
        <w:t>SystemInformationBlockType11</w:t>
      </w:r>
      <w:r w:rsidRPr="00FF083F">
        <w:t>; or</w:t>
      </w:r>
    </w:p>
    <w:p w14:paraId="6D71EEC0" w14:textId="77777777" w:rsidR="00711292" w:rsidRPr="00FF083F" w:rsidRDefault="00711292" w:rsidP="00711292">
      <w:pPr>
        <w:pStyle w:val="B1"/>
      </w:pPr>
      <w:r w:rsidRPr="00FF083F">
        <w:t>1&gt;</w:t>
      </w:r>
      <w:r w:rsidRPr="00FF083F">
        <w:tab/>
        <w:t xml:space="preserve">if either the received value of </w:t>
      </w:r>
      <w:r w:rsidRPr="00FF083F">
        <w:rPr>
          <w:i/>
        </w:rPr>
        <w:t>messageIdentifier</w:t>
      </w:r>
      <w:r w:rsidRPr="00FF083F">
        <w:t xml:space="preserve"> or of s</w:t>
      </w:r>
      <w:r w:rsidRPr="00FF083F">
        <w:rPr>
          <w:i/>
        </w:rPr>
        <w:t>erialNumber</w:t>
      </w:r>
      <w:r w:rsidRPr="00FF083F">
        <w:t xml:space="preserve"> or of both are different from the current values of </w:t>
      </w:r>
      <w:r w:rsidRPr="00FF083F">
        <w:rPr>
          <w:i/>
        </w:rPr>
        <w:t>messageIdentifier</w:t>
      </w:r>
      <w:r w:rsidRPr="00FF083F">
        <w:t xml:space="preserve"> and </w:t>
      </w:r>
      <w:r w:rsidRPr="00FF083F">
        <w:rPr>
          <w:i/>
          <w:iCs/>
        </w:rPr>
        <w:t>serialNumber</w:t>
      </w:r>
      <w:r w:rsidRPr="00FF083F">
        <w:t xml:space="preserve"> for </w:t>
      </w:r>
      <w:r w:rsidRPr="00FF083F">
        <w:rPr>
          <w:i/>
        </w:rPr>
        <w:t>SystemInformationBlockType11</w:t>
      </w:r>
      <w:r w:rsidRPr="00FF083F">
        <w:t>:</w:t>
      </w:r>
    </w:p>
    <w:p w14:paraId="46E136EF" w14:textId="77777777" w:rsidR="00711292" w:rsidRPr="00FF083F" w:rsidRDefault="00711292" w:rsidP="00711292">
      <w:pPr>
        <w:pStyle w:val="B2"/>
      </w:pPr>
      <w:r w:rsidRPr="00FF083F">
        <w:t>2&gt;</w:t>
      </w:r>
      <w:r w:rsidRPr="00FF083F">
        <w:tab/>
        <w:t xml:space="preserve">use the received values of </w:t>
      </w:r>
      <w:r w:rsidRPr="00FF083F">
        <w:rPr>
          <w:i/>
        </w:rPr>
        <w:t>messageIdentifier</w:t>
      </w:r>
      <w:r w:rsidRPr="00FF083F">
        <w:t xml:space="preserve"> and </w:t>
      </w:r>
      <w:r w:rsidRPr="00FF083F">
        <w:rPr>
          <w:i/>
          <w:iCs/>
        </w:rPr>
        <w:t>serialNumber</w:t>
      </w:r>
      <w:r w:rsidRPr="00FF083F">
        <w:t xml:space="preserve"> for </w:t>
      </w:r>
      <w:r w:rsidRPr="00FF083F">
        <w:rPr>
          <w:i/>
        </w:rPr>
        <w:t>SystemInformationBlockType11</w:t>
      </w:r>
      <w:r w:rsidRPr="00FF083F">
        <w:t xml:space="preserve"> as the current values of </w:t>
      </w:r>
      <w:r w:rsidRPr="00FF083F">
        <w:rPr>
          <w:i/>
        </w:rPr>
        <w:t>messageIdentifier</w:t>
      </w:r>
      <w:r w:rsidRPr="00FF083F">
        <w:t xml:space="preserve"> and </w:t>
      </w:r>
      <w:r w:rsidRPr="00FF083F">
        <w:rPr>
          <w:i/>
          <w:iCs/>
        </w:rPr>
        <w:t>serialNumber</w:t>
      </w:r>
      <w:r w:rsidRPr="00FF083F">
        <w:t xml:space="preserve"> for </w:t>
      </w:r>
      <w:r w:rsidRPr="00FF083F">
        <w:rPr>
          <w:i/>
        </w:rPr>
        <w:t>SystemInformationBlockType11</w:t>
      </w:r>
      <w:r w:rsidRPr="00FF083F">
        <w:t>;</w:t>
      </w:r>
    </w:p>
    <w:p w14:paraId="490539FA" w14:textId="77777777" w:rsidR="00711292" w:rsidRPr="00FF083F" w:rsidRDefault="00711292" w:rsidP="00711292">
      <w:pPr>
        <w:pStyle w:val="B2"/>
      </w:pPr>
      <w:r w:rsidRPr="00FF083F">
        <w:t>2&gt;</w:t>
      </w:r>
      <w:r w:rsidRPr="00FF083F">
        <w:tab/>
        <w:t xml:space="preserve">discard any previously buffered </w:t>
      </w:r>
      <w:r w:rsidRPr="00FF083F">
        <w:rPr>
          <w:i/>
        </w:rPr>
        <w:t>warningMessageSegment</w:t>
      </w:r>
      <w:r w:rsidRPr="00FF083F">
        <w:t>;</w:t>
      </w:r>
    </w:p>
    <w:p w14:paraId="688E0CC6" w14:textId="77777777" w:rsidR="00711292" w:rsidRPr="00FF083F" w:rsidRDefault="00711292" w:rsidP="00711292">
      <w:pPr>
        <w:pStyle w:val="B2"/>
      </w:pPr>
      <w:r w:rsidRPr="00FF083F">
        <w:lastRenderedPageBreak/>
        <w:t>2&gt;</w:t>
      </w:r>
      <w:r w:rsidRPr="00FF083F">
        <w:tab/>
        <w:t>if all segments of a warning message have been received:</w:t>
      </w:r>
    </w:p>
    <w:p w14:paraId="2C8D09C8" w14:textId="77777777" w:rsidR="00711292" w:rsidRPr="00FF083F" w:rsidRDefault="00711292" w:rsidP="00711292">
      <w:pPr>
        <w:pStyle w:val="B3"/>
      </w:pPr>
      <w:bookmarkStart w:id="375" w:name="OLE_LINK32"/>
      <w:bookmarkStart w:id="376" w:name="OLE_LINK33"/>
      <w:r w:rsidRPr="00FF083F">
        <w:t>3&gt;</w:t>
      </w:r>
      <w:r w:rsidRPr="00FF083F">
        <w:tab/>
        <w:t xml:space="preserve">assemble the </w:t>
      </w:r>
      <w:r w:rsidRPr="00FF083F">
        <w:rPr>
          <w:lang w:eastAsia="zh-CN"/>
        </w:rPr>
        <w:t xml:space="preserve">warning message </w:t>
      </w:r>
      <w:r w:rsidRPr="00FF083F">
        <w:t xml:space="preserve">from the received </w:t>
      </w:r>
      <w:r w:rsidRPr="00FF083F">
        <w:rPr>
          <w:i/>
        </w:rPr>
        <w:t>warningMessageSegment</w:t>
      </w:r>
      <w:r w:rsidRPr="00FF083F">
        <w:t>;</w:t>
      </w:r>
    </w:p>
    <w:bookmarkEnd w:id="375"/>
    <w:bookmarkEnd w:id="376"/>
    <w:p w14:paraId="39BD0F2E" w14:textId="77777777" w:rsidR="00711292" w:rsidRPr="00FF083F" w:rsidRDefault="00711292" w:rsidP="00711292">
      <w:pPr>
        <w:pStyle w:val="B3"/>
      </w:pPr>
      <w:r w:rsidRPr="00FF083F">
        <w:t>3&gt;</w:t>
      </w:r>
      <w:r w:rsidRPr="00FF083F">
        <w:tab/>
        <w:t xml:space="preserve">forward the received </w:t>
      </w:r>
      <w:r w:rsidRPr="00FF083F">
        <w:rPr>
          <w:lang w:eastAsia="zh-CN"/>
        </w:rPr>
        <w:t>warning message</w:t>
      </w:r>
      <w:r w:rsidRPr="00FF083F">
        <w:t xml:space="preserve">, </w:t>
      </w:r>
      <w:r w:rsidRPr="00FF083F">
        <w:rPr>
          <w:i/>
        </w:rPr>
        <w:t>messageIdentifier</w:t>
      </w:r>
      <w:r w:rsidRPr="00FF083F">
        <w:t xml:space="preserve">, </w:t>
      </w:r>
      <w:r w:rsidRPr="00FF083F">
        <w:rPr>
          <w:i/>
        </w:rPr>
        <w:t>serialNumber</w:t>
      </w:r>
      <w:r w:rsidRPr="00FF083F">
        <w:t xml:space="preserve"> and </w:t>
      </w:r>
      <w:r w:rsidRPr="00FF083F">
        <w:rPr>
          <w:i/>
        </w:rPr>
        <w:t>dataCodingScheme</w:t>
      </w:r>
      <w:r w:rsidRPr="00FF083F">
        <w:t xml:space="preserve"> to upper layers;</w:t>
      </w:r>
    </w:p>
    <w:p w14:paraId="24FC232A" w14:textId="77777777" w:rsidR="00711292" w:rsidRPr="00FF083F" w:rsidRDefault="00711292" w:rsidP="00711292">
      <w:pPr>
        <w:pStyle w:val="B3"/>
      </w:pPr>
      <w:r w:rsidRPr="00FF083F">
        <w:t>3&gt;</w:t>
      </w:r>
      <w:r w:rsidRPr="00FF083F">
        <w:tab/>
        <w:t xml:space="preserve">stop reception of </w:t>
      </w:r>
      <w:r w:rsidRPr="00FF083F">
        <w:rPr>
          <w:i/>
        </w:rPr>
        <w:t>SystemInformationBlockType11</w:t>
      </w:r>
      <w:r w:rsidRPr="00FF083F">
        <w:t>;</w:t>
      </w:r>
    </w:p>
    <w:p w14:paraId="77DDD8B9" w14:textId="77777777" w:rsidR="00711292" w:rsidRPr="00FF083F" w:rsidRDefault="00711292" w:rsidP="00711292">
      <w:pPr>
        <w:pStyle w:val="B3"/>
      </w:pPr>
      <w:r w:rsidRPr="00FF083F">
        <w:t>3&gt;</w:t>
      </w:r>
      <w:r w:rsidRPr="00FF083F">
        <w:tab/>
        <w:t xml:space="preserve">discard the current values of </w:t>
      </w:r>
      <w:r w:rsidRPr="00FF083F">
        <w:rPr>
          <w:i/>
        </w:rPr>
        <w:t>messageIdentifier</w:t>
      </w:r>
      <w:r w:rsidRPr="00FF083F">
        <w:t xml:space="preserve"> and </w:t>
      </w:r>
      <w:r w:rsidRPr="00FF083F">
        <w:rPr>
          <w:i/>
        </w:rPr>
        <w:t>serialNumber</w:t>
      </w:r>
      <w:r w:rsidRPr="00FF083F">
        <w:t xml:space="preserve"> for </w:t>
      </w:r>
      <w:r w:rsidRPr="00FF083F">
        <w:rPr>
          <w:i/>
        </w:rPr>
        <w:t>SystemInformationBlockType11</w:t>
      </w:r>
      <w:r w:rsidRPr="00FF083F">
        <w:t>;</w:t>
      </w:r>
    </w:p>
    <w:p w14:paraId="14D02294" w14:textId="77777777" w:rsidR="00711292" w:rsidRPr="00FF083F" w:rsidRDefault="00711292" w:rsidP="00711292">
      <w:pPr>
        <w:pStyle w:val="B2"/>
      </w:pPr>
      <w:r w:rsidRPr="00FF083F">
        <w:t>2&gt;</w:t>
      </w:r>
      <w:r w:rsidRPr="00FF083F">
        <w:tab/>
        <w:t>else:</w:t>
      </w:r>
    </w:p>
    <w:p w14:paraId="0FCB3480" w14:textId="77777777" w:rsidR="00711292" w:rsidRPr="00FF083F" w:rsidRDefault="00711292" w:rsidP="00711292">
      <w:pPr>
        <w:pStyle w:val="B3"/>
      </w:pPr>
      <w:r w:rsidRPr="00FF083F">
        <w:t>3&gt;</w:t>
      </w:r>
      <w:r w:rsidRPr="00FF083F">
        <w:tab/>
        <w:t xml:space="preserve">store the received </w:t>
      </w:r>
      <w:r w:rsidRPr="00FF083F">
        <w:rPr>
          <w:i/>
        </w:rPr>
        <w:t>warningMessageSegment</w:t>
      </w:r>
      <w:r w:rsidRPr="00FF083F">
        <w:t>;</w:t>
      </w:r>
    </w:p>
    <w:p w14:paraId="01A9D6D7" w14:textId="77777777" w:rsidR="00711292" w:rsidRPr="00FF083F" w:rsidRDefault="00711292" w:rsidP="00711292">
      <w:pPr>
        <w:pStyle w:val="B3"/>
      </w:pPr>
      <w:r w:rsidRPr="00FF083F">
        <w:t>3&gt;</w:t>
      </w:r>
      <w:r w:rsidRPr="00FF083F">
        <w:tab/>
        <w:t xml:space="preserve">continue reception of </w:t>
      </w:r>
      <w:r w:rsidRPr="00FF083F">
        <w:rPr>
          <w:i/>
        </w:rPr>
        <w:t>SystemInformationBlockType11</w:t>
      </w:r>
      <w:r w:rsidRPr="00FF083F">
        <w:t>;</w:t>
      </w:r>
    </w:p>
    <w:p w14:paraId="6BA39C64" w14:textId="77777777" w:rsidR="00711292" w:rsidRPr="00FF083F" w:rsidRDefault="00711292" w:rsidP="00711292">
      <w:pPr>
        <w:pStyle w:val="B1"/>
      </w:pPr>
      <w:r w:rsidRPr="00FF083F">
        <w:t>1&gt;</w:t>
      </w:r>
      <w:r w:rsidRPr="00FF083F">
        <w:tab/>
        <w:t>else if all segments of a warning message have been received:</w:t>
      </w:r>
    </w:p>
    <w:p w14:paraId="7EB3A18F" w14:textId="77777777" w:rsidR="00711292" w:rsidRPr="00FF083F" w:rsidRDefault="00711292" w:rsidP="00711292">
      <w:pPr>
        <w:pStyle w:val="B2"/>
      </w:pPr>
      <w:r w:rsidRPr="00FF083F">
        <w:t>2&gt;</w:t>
      </w:r>
      <w:r w:rsidRPr="00FF083F">
        <w:tab/>
        <w:t xml:space="preserve">assemble the </w:t>
      </w:r>
      <w:r w:rsidRPr="00FF083F">
        <w:rPr>
          <w:lang w:eastAsia="zh-CN"/>
        </w:rPr>
        <w:t>warning message</w:t>
      </w:r>
      <w:r w:rsidRPr="00FF083F">
        <w:t xml:space="preserve"> from the received </w:t>
      </w:r>
      <w:r w:rsidRPr="00FF083F">
        <w:rPr>
          <w:i/>
        </w:rPr>
        <w:t>warningMessageSegment</w:t>
      </w:r>
      <w:r w:rsidRPr="00FF083F">
        <w:t>;</w:t>
      </w:r>
    </w:p>
    <w:p w14:paraId="4C49F2A5" w14:textId="77777777" w:rsidR="00711292" w:rsidRPr="00FF083F" w:rsidRDefault="00711292" w:rsidP="00711292">
      <w:pPr>
        <w:pStyle w:val="B2"/>
      </w:pPr>
      <w:r w:rsidRPr="00FF083F">
        <w:t>2&gt;</w:t>
      </w:r>
      <w:r w:rsidRPr="00FF083F">
        <w:tab/>
        <w:t xml:space="preserve">forward the received complete </w:t>
      </w:r>
      <w:r w:rsidRPr="00FF083F">
        <w:rPr>
          <w:lang w:eastAsia="zh-CN"/>
        </w:rPr>
        <w:t>warning message</w:t>
      </w:r>
      <w:r w:rsidRPr="00FF083F">
        <w:t xml:space="preserve">, </w:t>
      </w:r>
      <w:r w:rsidRPr="00FF083F">
        <w:rPr>
          <w:i/>
        </w:rPr>
        <w:t>messageIdentifier</w:t>
      </w:r>
      <w:r w:rsidRPr="00FF083F">
        <w:t xml:space="preserve">, </w:t>
      </w:r>
      <w:r w:rsidRPr="00FF083F">
        <w:rPr>
          <w:i/>
        </w:rPr>
        <w:t>serialNumber</w:t>
      </w:r>
      <w:r w:rsidRPr="00FF083F">
        <w:t xml:space="preserve"> and </w:t>
      </w:r>
      <w:r w:rsidRPr="00FF083F">
        <w:rPr>
          <w:i/>
        </w:rPr>
        <w:t>dataCodingScheme</w:t>
      </w:r>
      <w:r w:rsidRPr="00FF083F">
        <w:t xml:space="preserve"> to upper layers;</w:t>
      </w:r>
    </w:p>
    <w:p w14:paraId="4BEE7BFB" w14:textId="77777777" w:rsidR="00711292" w:rsidRPr="00FF083F" w:rsidRDefault="00711292" w:rsidP="00711292">
      <w:pPr>
        <w:pStyle w:val="B2"/>
      </w:pPr>
      <w:r w:rsidRPr="00FF083F">
        <w:t>2&gt;</w:t>
      </w:r>
      <w:r w:rsidRPr="00FF083F">
        <w:tab/>
        <w:t xml:space="preserve">stop reception of </w:t>
      </w:r>
      <w:r w:rsidRPr="00FF083F">
        <w:rPr>
          <w:i/>
        </w:rPr>
        <w:t>SystemInformationBlockType11</w:t>
      </w:r>
      <w:r w:rsidRPr="00FF083F">
        <w:t>;</w:t>
      </w:r>
    </w:p>
    <w:p w14:paraId="1717366F" w14:textId="77777777" w:rsidR="00711292" w:rsidRPr="00FF083F" w:rsidRDefault="00711292" w:rsidP="00711292">
      <w:pPr>
        <w:pStyle w:val="B2"/>
      </w:pPr>
      <w:r w:rsidRPr="00FF083F">
        <w:t>2&gt;</w:t>
      </w:r>
      <w:r w:rsidRPr="00FF083F">
        <w:tab/>
        <w:t xml:space="preserve">discard the current values of </w:t>
      </w:r>
      <w:r w:rsidRPr="00FF083F">
        <w:rPr>
          <w:i/>
        </w:rPr>
        <w:t>messageIdentifier</w:t>
      </w:r>
      <w:r w:rsidRPr="00FF083F">
        <w:t xml:space="preserve"> and </w:t>
      </w:r>
      <w:r w:rsidRPr="00FF083F">
        <w:rPr>
          <w:i/>
        </w:rPr>
        <w:t>serialNumber</w:t>
      </w:r>
      <w:r w:rsidRPr="00FF083F">
        <w:t xml:space="preserve"> for </w:t>
      </w:r>
      <w:r w:rsidRPr="00FF083F">
        <w:rPr>
          <w:i/>
        </w:rPr>
        <w:t>SystemInformationBlockType11</w:t>
      </w:r>
      <w:r w:rsidRPr="00FF083F">
        <w:t>;</w:t>
      </w:r>
    </w:p>
    <w:p w14:paraId="70900987" w14:textId="77777777" w:rsidR="00711292" w:rsidRPr="00FF083F" w:rsidRDefault="00711292" w:rsidP="00711292">
      <w:pPr>
        <w:pStyle w:val="B1"/>
      </w:pPr>
      <w:r w:rsidRPr="00FF083F">
        <w:t>1&gt;</w:t>
      </w:r>
      <w:r w:rsidRPr="00FF083F">
        <w:tab/>
        <w:t>else:</w:t>
      </w:r>
    </w:p>
    <w:p w14:paraId="60CA6BA3" w14:textId="77777777" w:rsidR="00711292" w:rsidRPr="00FF083F" w:rsidRDefault="00711292" w:rsidP="00711292">
      <w:pPr>
        <w:pStyle w:val="B2"/>
      </w:pPr>
      <w:r w:rsidRPr="00FF083F">
        <w:t>2&gt;</w:t>
      </w:r>
      <w:r w:rsidRPr="00FF083F">
        <w:tab/>
        <w:t xml:space="preserve">store the received </w:t>
      </w:r>
      <w:r w:rsidRPr="00FF083F">
        <w:rPr>
          <w:i/>
        </w:rPr>
        <w:t>warningMessageSegment</w:t>
      </w:r>
      <w:r w:rsidRPr="00FF083F">
        <w:t>;</w:t>
      </w:r>
    </w:p>
    <w:p w14:paraId="5090461F" w14:textId="77777777" w:rsidR="00711292" w:rsidRPr="00FF083F" w:rsidRDefault="00711292" w:rsidP="00711292">
      <w:pPr>
        <w:pStyle w:val="B2"/>
      </w:pPr>
      <w:r w:rsidRPr="00FF083F">
        <w:t>2&gt;</w:t>
      </w:r>
      <w:r w:rsidRPr="00FF083F">
        <w:tab/>
        <w:t xml:space="preserve">continue reception of </w:t>
      </w:r>
      <w:r w:rsidRPr="00FF083F">
        <w:rPr>
          <w:i/>
        </w:rPr>
        <w:t>SystemInformationBlockType11</w:t>
      </w:r>
      <w:r w:rsidRPr="00FF083F">
        <w:t>;</w:t>
      </w:r>
    </w:p>
    <w:p w14:paraId="49DF0168" w14:textId="77777777" w:rsidR="00711292" w:rsidRPr="00FF083F" w:rsidRDefault="00711292" w:rsidP="00711292">
      <w:r w:rsidRPr="00FF083F">
        <w:t xml:space="preserve">The UE should discard any stored </w:t>
      </w:r>
      <w:r w:rsidRPr="00FF083F">
        <w:rPr>
          <w:i/>
        </w:rPr>
        <w:t>warningMessageSegment</w:t>
      </w:r>
      <w:r w:rsidRPr="00FF083F">
        <w:t xml:space="preserve"> and the current value of </w:t>
      </w:r>
      <w:r w:rsidRPr="00FF083F">
        <w:rPr>
          <w:i/>
        </w:rPr>
        <w:t xml:space="preserve">messageIdentifier </w:t>
      </w:r>
      <w:r w:rsidRPr="00FF083F">
        <w:t>and</w:t>
      </w:r>
      <w:r w:rsidRPr="00FF083F">
        <w:rPr>
          <w:i/>
        </w:rPr>
        <w:t xml:space="preserve"> serialNumber </w:t>
      </w:r>
      <w:r w:rsidRPr="00FF083F">
        <w:t xml:space="preserve">for </w:t>
      </w:r>
      <w:r w:rsidRPr="00FF083F">
        <w:rPr>
          <w:i/>
        </w:rPr>
        <w:t>SystemInformationBlockType11</w:t>
      </w:r>
      <w:r w:rsidRPr="00FF083F">
        <w:t xml:space="preserve"> if the complete </w:t>
      </w:r>
      <w:r w:rsidRPr="00FF083F">
        <w:rPr>
          <w:lang w:eastAsia="zh-CN"/>
        </w:rPr>
        <w:t>warning message</w:t>
      </w:r>
      <w:r w:rsidRPr="00FF083F">
        <w:t xml:space="preserve"> has not been assembled within a period of 3 hours.</w:t>
      </w:r>
    </w:p>
    <w:p w14:paraId="0B45CD13" w14:textId="77777777" w:rsidR="00711292" w:rsidRPr="00FF083F" w:rsidRDefault="00711292" w:rsidP="00711292">
      <w:pPr>
        <w:pStyle w:val="Heading4"/>
      </w:pPr>
      <w:bookmarkStart w:id="377" w:name="_Toc20486735"/>
      <w:bookmarkStart w:id="378" w:name="_Toc29342027"/>
      <w:bookmarkStart w:id="379" w:name="_Toc29343166"/>
      <w:bookmarkStart w:id="380" w:name="_Toc36566414"/>
      <w:bookmarkStart w:id="381" w:name="_Toc36809821"/>
      <w:bookmarkStart w:id="382" w:name="_Toc36846185"/>
      <w:bookmarkStart w:id="383" w:name="_Toc36938838"/>
      <w:bookmarkStart w:id="384" w:name="_Toc37081817"/>
      <w:bookmarkStart w:id="385" w:name="_Toc46480440"/>
      <w:bookmarkStart w:id="386" w:name="_Toc46481674"/>
      <w:bookmarkStart w:id="387" w:name="_Toc46482908"/>
      <w:r w:rsidRPr="00FF083F">
        <w:t>5.2.2.19</w:t>
      </w:r>
      <w:r w:rsidRPr="00FF083F">
        <w:tab/>
        <w:t xml:space="preserve">Actions upon reception of </w:t>
      </w:r>
      <w:r w:rsidRPr="00FF083F">
        <w:rPr>
          <w:i/>
        </w:rPr>
        <w:t>SystemInformationBlockType12</w:t>
      </w:r>
      <w:bookmarkEnd w:id="377"/>
      <w:bookmarkEnd w:id="378"/>
      <w:bookmarkEnd w:id="379"/>
      <w:bookmarkEnd w:id="380"/>
      <w:bookmarkEnd w:id="381"/>
      <w:bookmarkEnd w:id="382"/>
      <w:bookmarkEnd w:id="383"/>
      <w:bookmarkEnd w:id="384"/>
      <w:bookmarkEnd w:id="385"/>
      <w:bookmarkEnd w:id="386"/>
      <w:bookmarkEnd w:id="387"/>
    </w:p>
    <w:p w14:paraId="0FD900A9" w14:textId="77777777" w:rsidR="00711292" w:rsidRPr="00FF083F" w:rsidRDefault="00711292" w:rsidP="00711292">
      <w:pPr>
        <w:spacing w:after="120"/>
      </w:pPr>
      <w:r w:rsidRPr="00FF083F">
        <w:t xml:space="preserve">Upon receiving </w:t>
      </w:r>
      <w:r w:rsidRPr="00FF083F">
        <w:rPr>
          <w:i/>
        </w:rPr>
        <w:t>SystemInformationBlockType12</w:t>
      </w:r>
      <w:r w:rsidRPr="00FF083F">
        <w:t>, the UE shall:</w:t>
      </w:r>
    </w:p>
    <w:p w14:paraId="12FB1410" w14:textId="77777777" w:rsidR="00711292" w:rsidRPr="00FF083F" w:rsidRDefault="00711292" w:rsidP="00711292">
      <w:pPr>
        <w:pStyle w:val="B1"/>
      </w:pPr>
      <w:r w:rsidRPr="00FF083F">
        <w:t>1&gt;</w:t>
      </w:r>
      <w:r w:rsidRPr="00FF083F">
        <w:tab/>
        <w:t xml:space="preserve">if the </w:t>
      </w:r>
      <w:r w:rsidRPr="00FF083F">
        <w:rPr>
          <w:i/>
        </w:rPr>
        <w:t>SystemInformationBlockType12</w:t>
      </w:r>
      <w:r w:rsidRPr="00FF083F">
        <w:t xml:space="preserve"> contains a complete </w:t>
      </w:r>
      <w:r w:rsidRPr="00FF083F">
        <w:rPr>
          <w:lang w:eastAsia="zh-CN"/>
        </w:rPr>
        <w:t>warning message and the complete geographical area coordinates (if any)</w:t>
      </w:r>
      <w:r w:rsidRPr="00FF083F">
        <w:t>:</w:t>
      </w:r>
    </w:p>
    <w:p w14:paraId="453D53EC" w14:textId="77777777" w:rsidR="00711292" w:rsidRPr="00FF083F" w:rsidRDefault="00711292" w:rsidP="00711292">
      <w:pPr>
        <w:pStyle w:val="B2"/>
      </w:pPr>
      <w:r w:rsidRPr="00FF083F">
        <w:t>2&gt;</w:t>
      </w:r>
      <w:r w:rsidRPr="00FF083F">
        <w:tab/>
        <w:t xml:space="preserve">forward the received </w:t>
      </w:r>
      <w:r w:rsidRPr="00FF083F">
        <w:rPr>
          <w:lang w:eastAsia="zh-CN"/>
        </w:rPr>
        <w:t>warning message</w:t>
      </w:r>
      <w:r w:rsidRPr="00FF083F">
        <w:t xml:space="preserve">, </w:t>
      </w:r>
      <w:r w:rsidRPr="00FF083F">
        <w:rPr>
          <w:i/>
        </w:rPr>
        <w:t>messageIdentifier</w:t>
      </w:r>
      <w:r w:rsidRPr="00FF083F">
        <w:t xml:space="preserve">, </w:t>
      </w:r>
      <w:r w:rsidRPr="00FF083F">
        <w:rPr>
          <w:i/>
        </w:rPr>
        <w:t>serialNumber</w:t>
      </w:r>
      <w:r w:rsidRPr="00FF083F">
        <w:t xml:space="preserve">, </w:t>
      </w:r>
      <w:r w:rsidRPr="00FF083F">
        <w:rPr>
          <w:i/>
        </w:rPr>
        <w:t>dataCodingScheme</w:t>
      </w:r>
      <w:r w:rsidRPr="00FF083F">
        <w:t xml:space="preserve"> and the geographical area coordinates (if any) to upper layers;</w:t>
      </w:r>
    </w:p>
    <w:p w14:paraId="5CC961B8" w14:textId="77777777" w:rsidR="00711292" w:rsidRPr="00FF083F" w:rsidRDefault="00711292" w:rsidP="00711292">
      <w:pPr>
        <w:pStyle w:val="B2"/>
      </w:pPr>
      <w:r w:rsidRPr="00FF083F">
        <w:t>2&gt;</w:t>
      </w:r>
      <w:r w:rsidRPr="00FF083F">
        <w:tab/>
        <w:t xml:space="preserve">continue reception of </w:t>
      </w:r>
      <w:r w:rsidRPr="00FF083F">
        <w:rPr>
          <w:i/>
        </w:rPr>
        <w:t>SystemInformationBlockType12</w:t>
      </w:r>
      <w:r w:rsidRPr="00FF083F">
        <w:t>;</w:t>
      </w:r>
    </w:p>
    <w:p w14:paraId="34B6B9A5" w14:textId="77777777" w:rsidR="00711292" w:rsidRPr="00FF083F" w:rsidRDefault="00711292" w:rsidP="00711292">
      <w:pPr>
        <w:pStyle w:val="B1"/>
      </w:pPr>
      <w:r w:rsidRPr="00FF083F">
        <w:t>1&gt;</w:t>
      </w:r>
      <w:r w:rsidRPr="00FF083F">
        <w:tab/>
        <w:t>else:</w:t>
      </w:r>
    </w:p>
    <w:p w14:paraId="60FCB4B3" w14:textId="77777777" w:rsidR="00711292" w:rsidRPr="00FF083F" w:rsidRDefault="00711292" w:rsidP="00711292">
      <w:pPr>
        <w:pStyle w:val="B2"/>
      </w:pPr>
      <w:r w:rsidRPr="00FF083F">
        <w:t>2&gt;</w:t>
      </w:r>
      <w:r w:rsidRPr="00FF083F">
        <w:tab/>
        <w:t xml:space="preserve">if the received values of </w:t>
      </w:r>
      <w:r w:rsidRPr="00FF083F">
        <w:rPr>
          <w:i/>
        </w:rPr>
        <w:t>messageIdentifier</w:t>
      </w:r>
      <w:r w:rsidRPr="00FF083F">
        <w:t xml:space="preserve"> and </w:t>
      </w:r>
      <w:r w:rsidRPr="00FF083F">
        <w:rPr>
          <w:i/>
        </w:rPr>
        <w:t>serialNumber</w:t>
      </w:r>
      <w:r w:rsidRPr="00FF083F">
        <w:t xml:space="preserve"> are the same (each value is the same) as a pair for which a warning message and the geographical area coordinates (if any) are currently being assembled:</w:t>
      </w:r>
    </w:p>
    <w:p w14:paraId="59AD14FC" w14:textId="77777777" w:rsidR="00711292" w:rsidRPr="00FF083F" w:rsidRDefault="00711292" w:rsidP="00711292">
      <w:pPr>
        <w:pStyle w:val="B3"/>
      </w:pPr>
      <w:r w:rsidRPr="00FF083F">
        <w:t>3&gt;</w:t>
      </w:r>
      <w:r w:rsidRPr="00FF083F">
        <w:tab/>
        <w:t xml:space="preserve">store the received </w:t>
      </w:r>
      <w:r w:rsidRPr="00FF083F">
        <w:rPr>
          <w:i/>
        </w:rPr>
        <w:t>warningMessageSegment</w:t>
      </w:r>
      <w:r w:rsidRPr="00FF083F">
        <w:t>;</w:t>
      </w:r>
    </w:p>
    <w:p w14:paraId="600AFF35" w14:textId="77777777" w:rsidR="00711292" w:rsidRPr="00FF083F" w:rsidRDefault="00711292" w:rsidP="00711292">
      <w:pPr>
        <w:pStyle w:val="B3"/>
      </w:pPr>
      <w:bookmarkStart w:id="388" w:name="_Hlk520095124"/>
      <w:r w:rsidRPr="00FF083F">
        <w:t>3&gt;</w:t>
      </w:r>
      <w:r w:rsidRPr="00FF083F">
        <w:tab/>
        <w:t xml:space="preserve">store the received </w:t>
      </w:r>
      <w:r w:rsidRPr="00FF083F">
        <w:rPr>
          <w:i/>
        </w:rPr>
        <w:t>warningAreaCoordinatesSegment</w:t>
      </w:r>
      <w:r w:rsidRPr="00FF083F">
        <w:t xml:space="preserve"> (if any);</w:t>
      </w:r>
    </w:p>
    <w:bookmarkEnd w:id="388"/>
    <w:p w14:paraId="20ED712B" w14:textId="77777777" w:rsidR="00711292" w:rsidRPr="00FF083F" w:rsidRDefault="00711292" w:rsidP="00711292">
      <w:pPr>
        <w:pStyle w:val="B3"/>
      </w:pPr>
      <w:r w:rsidRPr="00FF083F">
        <w:t>3&gt;</w:t>
      </w:r>
      <w:r w:rsidRPr="00FF083F">
        <w:tab/>
        <w:t>if all segments of a warning message and geographical area coordinates (if any) have been received:</w:t>
      </w:r>
    </w:p>
    <w:p w14:paraId="501B3B16" w14:textId="77777777" w:rsidR="00711292" w:rsidRPr="00FF083F" w:rsidRDefault="00711292" w:rsidP="00711292">
      <w:pPr>
        <w:pStyle w:val="B4"/>
      </w:pPr>
      <w:r w:rsidRPr="00FF083F">
        <w:t>4&gt;</w:t>
      </w:r>
      <w:r w:rsidRPr="00FF083F">
        <w:tab/>
        <w:t xml:space="preserve">assemble the </w:t>
      </w:r>
      <w:r w:rsidRPr="00FF083F">
        <w:rPr>
          <w:lang w:eastAsia="zh-CN"/>
        </w:rPr>
        <w:t>warning message</w:t>
      </w:r>
      <w:r w:rsidRPr="00FF083F">
        <w:t xml:space="preserve"> from the received </w:t>
      </w:r>
      <w:r w:rsidRPr="00FF083F">
        <w:rPr>
          <w:i/>
        </w:rPr>
        <w:t>warningMessageSegment</w:t>
      </w:r>
      <w:r w:rsidRPr="00FF083F">
        <w:t>;</w:t>
      </w:r>
    </w:p>
    <w:p w14:paraId="3FB6AB3C" w14:textId="77777777" w:rsidR="00711292" w:rsidRPr="00FF083F" w:rsidRDefault="00711292" w:rsidP="00711292">
      <w:pPr>
        <w:pStyle w:val="B4"/>
      </w:pPr>
      <w:r w:rsidRPr="00FF083F">
        <w:t>4&gt;</w:t>
      </w:r>
      <w:r w:rsidRPr="00FF083F">
        <w:tab/>
        <w:t xml:space="preserve">assemble the geographical area coordinates from the received </w:t>
      </w:r>
      <w:r w:rsidRPr="00FF083F">
        <w:rPr>
          <w:i/>
        </w:rPr>
        <w:t>warningAreaCoordinatesSegment</w:t>
      </w:r>
      <w:r w:rsidRPr="00FF083F">
        <w:t xml:space="preserve"> (if any);</w:t>
      </w:r>
    </w:p>
    <w:p w14:paraId="5DD3FA61" w14:textId="77777777" w:rsidR="00711292" w:rsidRPr="00FF083F" w:rsidRDefault="00711292" w:rsidP="00711292">
      <w:pPr>
        <w:pStyle w:val="B4"/>
      </w:pPr>
      <w:r w:rsidRPr="00FF083F">
        <w:t>4&gt;</w:t>
      </w:r>
      <w:r w:rsidRPr="00FF083F">
        <w:tab/>
        <w:t xml:space="preserve">forward the received </w:t>
      </w:r>
      <w:r w:rsidRPr="00FF083F">
        <w:rPr>
          <w:lang w:eastAsia="zh-CN"/>
        </w:rPr>
        <w:t>warning message</w:t>
      </w:r>
      <w:r w:rsidRPr="00FF083F">
        <w:t xml:space="preserve">, </w:t>
      </w:r>
      <w:r w:rsidRPr="00FF083F">
        <w:rPr>
          <w:i/>
        </w:rPr>
        <w:t>messageIdentifier</w:t>
      </w:r>
      <w:r w:rsidRPr="00FF083F">
        <w:t xml:space="preserve">, </w:t>
      </w:r>
      <w:r w:rsidRPr="00FF083F">
        <w:rPr>
          <w:i/>
        </w:rPr>
        <w:t>serialNumber</w:t>
      </w:r>
      <w:r w:rsidRPr="00FF083F">
        <w:t xml:space="preserve">, </w:t>
      </w:r>
      <w:r w:rsidRPr="00FF083F">
        <w:rPr>
          <w:i/>
        </w:rPr>
        <w:t>dataCodingScheme</w:t>
      </w:r>
      <w:r w:rsidRPr="00FF083F">
        <w:t xml:space="preserve"> and geographical area coordinates (if any) to upper layers;</w:t>
      </w:r>
    </w:p>
    <w:p w14:paraId="2839566C" w14:textId="77777777" w:rsidR="00711292" w:rsidRPr="00FF083F" w:rsidRDefault="00711292" w:rsidP="00711292">
      <w:pPr>
        <w:pStyle w:val="B4"/>
      </w:pPr>
      <w:r w:rsidRPr="00FF083F">
        <w:lastRenderedPageBreak/>
        <w:t>4&gt;</w:t>
      </w:r>
      <w:r w:rsidRPr="00FF083F">
        <w:tab/>
        <w:t xml:space="preserve">stop assembling a </w:t>
      </w:r>
      <w:r w:rsidRPr="00FF083F">
        <w:rPr>
          <w:lang w:eastAsia="zh-CN"/>
        </w:rPr>
        <w:t>warning message</w:t>
      </w:r>
      <w:r w:rsidRPr="00FF083F">
        <w:t xml:space="preserve"> and warning area coordinates (if any) for this </w:t>
      </w:r>
      <w:r w:rsidRPr="00FF083F">
        <w:rPr>
          <w:i/>
        </w:rPr>
        <w:t>messageIdentifier</w:t>
      </w:r>
      <w:r w:rsidRPr="00FF083F">
        <w:t xml:space="preserve"> and </w:t>
      </w:r>
      <w:r w:rsidRPr="00FF083F">
        <w:rPr>
          <w:i/>
        </w:rPr>
        <w:t>serialNumber</w:t>
      </w:r>
      <w:r w:rsidRPr="00FF083F">
        <w:t xml:space="preserve"> and delete all stored information held for it;</w:t>
      </w:r>
    </w:p>
    <w:p w14:paraId="3AB53863" w14:textId="77777777" w:rsidR="00711292" w:rsidRPr="00FF083F" w:rsidRDefault="00711292" w:rsidP="00711292">
      <w:pPr>
        <w:pStyle w:val="B3"/>
      </w:pPr>
      <w:r w:rsidRPr="00FF083F">
        <w:t>3&gt;</w:t>
      </w:r>
      <w:r w:rsidRPr="00FF083F">
        <w:tab/>
        <w:t xml:space="preserve">continue reception of </w:t>
      </w:r>
      <w:r w:rsidRPr="00FF083F">
        <w:rPr>
          <w:i/>
        </w:rPr>
        <w:t>SystemInformationBlockType12</w:t>
      </w:r>
      <w:r w:rsidRPr="00FF083F">
        <w:t>;</w:t>
      </w:r>
    </w:p>
    <w:p w14:paraId="55410EEC" w14:textId="77777777" w:rsidR="00711292" w:rsidRPr="00FF083F" w:rsidRDefault="00711292" w:rsidP="00711292">
      <w:pPr>
        <w:pStyle w:val="B2"/>
      </w:pPr>
      <w:r w:rsidRPr="00FF083F">
        <w:t>2&gt;</w:t>
      </w:r>
      <w:r w:rsidRPr="00FF083F">
        <w:tab/>
        <w:t xml:space="preserve">else if the received values of </w:t>
      </w:r>
      <w:r w:rsidRPr="00FF083F">
        <w:rPr>
          <w:i/>
        </w:rPr>
        <w:t>messageIdentifier</w:t>
      </w:r>
      <w:r w:rsidRPr="00FF083F">
        <w:t xml:space="preserve"> and/or </w:t>
      </w:r>
      <w:r w:rsidRPr="00FF083F">
        <w:rPr>
          <w:i/>
        </w:rPr>
        <w:t>serialNumber</w:t>
      </w:r>
      <w:r w:rsidRPr="00FF083F">
        <w:t xml:space="preserve"> are not the same as any of the pairs for which a </w:t>
      </w:r>
      <w:r w:rsidRPr="00FF083F">
        <w:rPr>
          <w:lang w:eastAsia="zh-CN"/>
        </w:rPr>
        <w:t>warning message</w:t>
      </w:r>
      <w:r w:rsidRPr="00FF083F">
        <w:t xml:space="preserve"> is currently being assembled:</w:t>
      </w:r>
    </w:p>
    <w:p w14:paraId="3BE64F39" w14:textId="77777777" w:rsidR="00711292" w:rsidRPr="00FF083F" w:rsidRDefault="00711292" w:rsidP="00711292">
      <w:pPr>
        <w:pStyle w:val="B3"/>
      </w:pPr>
      <w:r w:rsidRPr="00FF083F">
        <w:t>3&gt;</w:t>
      </w:r>
      <w:r w:rsidRPr="00FF083F">
        <w:tab/>
        <w:t xml:space="preserve">start assembling a </w:t>
      </w:r>
      <w:r w:rsidRPr="00FF083F">
        <w:rPr>
          <w:lang w:eastAsia="zh-CN"/>
        </w:rPr>
        <w:t>warning message</w:t>
      </w:r>
      <w:r w:rsidRPr="00FF083F">
        <w:t xml:space="preserve"> for this </w:t>
      </w:r>
      <w:r w:rsidRPr="00FF083F">
        <w:rPr>
          <w:i/>
        </w:rPr>
        <w:t>messageIdentifier</w:t>
      </w:r>
      <w:r w:rsidRPr="00FF083F">
        <w:t xml:space="preserve"> and </w:t>
      </w:r>
      <w:r w:rsidRPr="00FF083F">
        <w:rPr>
          <w:i/>
        </w:rPr>
        <w:t>serialNumber</w:t>
      </w:r>
      <w:r w:rsidRPr="00FF083F">
        <w:t xml:space="preserve"> pair;</w:t>
      </w:r>
    </w:p>
    <w:p w14:paraId="0D7A0F3C" w14:textId="77777777" w:rsidR="00711292" w:rsidRPr="00FF083F" w:rsidRDefault="00711292" w:rsidP="00711292">
      <w:pPr>
        <w:pStyle w:val="B3"/>
      </w:pPr>
      <w:bookmarkStart w:id="389" w:name="_Hlk521442121"/>
      <w:r w:rsidRPr="00FF083F">
        <w:t>3&gt;</w:t>
      </w:r>
      <w:r w:rsidRPr="00FF083F">
        <w:tab/>
        <w:t xml:space="preserve">start assembling the geographical area coordinates (if any) for this </w:t>
      </w:r>
      <w:r w:rsidRPr="00FF083F">
        <w:rPr>
          <w:i/>
        </w:rPr>
        <w:t>messageIdentifier</w:t>
      </w:r>
      <w:r w:rsidRPr="00FF083F">
        <w:t xml:space="preserve"> and </w:t>
      </w:r>
      <w:r w:rsidRPr="00FF083F">
        <w:rPr>
          <w:i/>
        </w:rPr>
        <w:t>serialNumber</w:t>
      </w:r>
      <w:r w:rsidRPr="00FF083F">
        <w:t xml:space="preserve"> pair;</w:t>
      </w:r>
    </w:p>
    <w:bookmarkEnd w:id="389"/>
    <w:p w14:paraId="1EA715E4" w14:textId="77777777" w:rsidR="00711292" w:rsidRPr="00FF083F" w:rsidRDefault="00711292" w:rsidP="00711292">
      <w:pPr>
        <w:pStyle w:val="B3"/>
      </w:pPr>
      <w:r w:rsidRPr="00FF083F">
        <w:t>3&gt;</w:t>
      </w:r>
      <w:r w:rsidRPr="00FF083F">
        <w:tab/>
        <w:t xml:space="preserve">store the received </w:t>
      </w:r>
      <w:r w:rsidRPr="00FF083F">
        <w:rPr>
          <w:i/>
        </w:rPr>
        <w:t>warningMessageSegment</w:t>
      </w:r>
      <w:r w:rsidRPr="00FF083F">
        <w:t>;</w:t>
      </w:r>
    </w:p>
    <w:p w14:paraId="0AFF7BF0" w14:textId="77777777" w:rsidR="00711292" w:rsidRPr="00FF083F" w:rsidRDefault="00711292" w:rsidP="00711292">
      <w:pPr>
        <w:pStyle w:val="B3"/>
      </w:pPr>
      <w:r w:rsidRPr="00FF083F">
        <w:t>3&gt;</w:t>
      </w:r>
      <w:r w:rsidRPr="00FF083F">
        <w:tab/>
        <w:t xml:space="preserve">store the received </w:t>
      </w:r>
      <w:r w:rsidRPr="00FF083F">
        <w:rPr>
          <w:i/>
        </w:rPr>
        <w:t>warningAreaCoordinatesSegment</w:t>
      </w:r>
      <w:r w:rsidRPr="00FF083F">
        <w:t xml:space="preserve"> (if any);</w:t>
      </w:r>
    </w:p>
    <w:p w14:paraId="06424AD5" w14:textId="77777777" w:rsidR="00711292" w:rsidRPr="00FF083F" w:rsidRDefault="00711292" w:rsidP="00711292">
      <w:pPr>
        <w:pStyle w:val="B3"/>
      </w:pPr>
      <w:r w:rsidRPr="00FF083F">
        <w:t>3&gt;</w:t>
      </w:r>
      <w:r w:rsidRPr="00FF083F">
        <w:tab/>
        <w:t xml:space="preserve">continue reception of </w:t>
      </w:r>
      <w:r w:rsidRPr="00FF083F">
        <w:rPr>
          <w:i/>
        </w:rPr>
        <w:t>SystemInformationBlockType12</w:t>
      </w:r>
      <w:r w:rsidRPr="00FF083F">
        <w:t>;</w:t>
      </w:r>
    </w:p>
    <w:p w14:paraId="383D7A09" w14:textId="77777777" w:rsidR="00711292" w:rsidRPr="00FF083F" w:rsidRDefault="00711292" w:rsidP="00711292">
      <w:pPr>
        <w:spacing w:before="120" w:after="120"/>
      </w:pPr>
      <w:r w:rsidRPr="00FF083F">
        <w:t xml:space="preserve">The UE should discard </w:t>
      </w:r>
      <w:r w:rsidRPr="00FF083F">
        <w:rPr>
          <w:i/>
        </w:rPr>
        <w:t>warningMessageSegment</w:t>
      </w:r>
      <w:r w:rsidRPr="00FF083F">
        <w:t xml:space="preserve"> </w:t>
      </w:r>
      <w:bookmarkStart w:id="390" w:name="_Hlk521484096"/>
      <w:bookmarkStart w:id="391" w:name="_Hlk520286731"/>
      <w:r w:rsidRPr="00FF083F">
        <w:t>and</w:t>
      </w:r>
      <w:r w:rsidRPr="00FF083F">
        <w:rPr>
          <w:i/>
        </w:rPr>
        <w:t xml:space="preserve"> warningAreaCoordinatesSegment</w:t>
      </w:r>
      <w:r w:rsidRPr="00FF083F">
        <w:t xml:space="preserve"> </w:t>
      </w:r>
      <w:bookmarkEnd w:id="390"/>
      <w:r w:rsidRPr="00FF083F">
        <w:t xml:space="preserve">(if any) </w:t>
      </w:r>
      <w:bookmarkEnd w:id="391"/>
      <w:r w:rsidRPr="00FF083F">
        <w:t xml:space="preserve">and the associated values of </w:t>
      </w:r>
      <w:r w:rsidRPr="00FF083F">
        <w:rPr>
          <w:i/>
        </w:rPr>
        <w:t>messageIdentifier</w:t>
      </w:r>
      <w:r w:rsidRPr="00FF083F">
        <w:t xml:space="preserve"> and</w:t>
      </w:r>
      <w:r w:rsidRPr="00FF083F">
        <w:rPr>
          <w:i/>
        </w:rPr>
        <w:t xml:space="preserve"> serialNumber </w:t>
      </w:r>
      <w:r w:rsidRPr="00FF083F">
        <w:t xml:space="preserve">for </w:t>
      </w:r>
      <w:r w:rsidRPr="00FF083F">
        <w:rPr>
          <w:i/>
        </w:rPr>
        <w:t>SystemInformationBlockType12</w:t>
      </w:r>
      <w:r w:rsidRPr="00FF083F">
        <w:t xml:space="preserve"> if the complete </w:t>
      </w:r>
      <w:r w:rsidRPr="00FF083F">
        <w:rPr>
          <w:lang w:eastAsia="zh-CN"/>
        </w:rPr>
        <w:t>warning message</w:t>
      </w:r>
      <w:r w:rsidRPr="00FF083F">
        <w:t xml:space="preserve"> and the warning area coordinates (if any) have not been assembled within a period of 3 hours.</w:t>
      </w:r>
    </w:p>
    <w:p w14:paraId="297F8F00" w14:textId="77777777" w:rsidR="00711292" w:rsidRPr="00FF083F" w:rsidRDefault="00711292" w:rsidP="00711292">
      <w:pPr>
        <w:pStyle w:val="NO"/>
      </w:pPr>
      <w:r w:rsidRPr="00FF083F">
        <w:t>NOTE:</w:t>
      </w:r>
      <w:r w:rsidRPr="00FF083F">
        <w:tab/>
        <w:t xml:space="preserve">The number of </w:t>
      </w:r>
      <w:r w:rsidRPr="00FF083F">
        <w:rPr>
          <w:lang w:eastAsia="zh-CN"/>
        </w:rPr>
        <w:t>warning messages</w:t>
      </w:r>
      <w:r w:rsidRPr="00FF083F">
        <w:t xml:space="preserve"> that a UE can re-assemble simultaneously is a function of UE implementation.</w:t>
      </w:r>
    </w:p>
    <w:p w14:paraId="1D9DC3C6" w14:textId="77777777" w:rsidR="00711292" w:rsidRPr="00FF083F" w:rsidRDefault="00711292" w:rsidP="00711292">
      <w:pPr>
        <w:pStyle w:val="Heading4"/>
      </w:pPr>
      <w:bookmarkStart w:id="392" w:name="_Toc20486736"/>
      <w:bookmarkStart w:id="393" w:name="_Toc29342028"/>
      <w:bookmarkStart w:id="394" w:name="_Toc29343167"/>
      <w:bookmarkStart w:id="395" w:name="_Toc36566415"/>
      <w:bookmarkStart w:id="396" w:name="_Toc36809822"/>
      <w:bookmarkStart w:id="397" w:name="_Toc36846186"/>
      <w:bookmarkStart w:id="398" w:name="_Toc36938839"/>
      <w:bookmarkStart w:id="399" w:name="_Toc37081818"/>
      <w:bookmarkStart w:id="400" w:name="_Toc46480441"/>
      <w:bookmarkStart w:id="401" w:name="_Toc46481675"/>
      <w:bookmarkStart w:id="402" w:name="_Toc46482909"/>
      <w:r w:rsidRPr="00FF083F">
        <w:t>5.2.2.20</w:t>
      </w:r>
      <w:r w:rsidRPr="00FF083F">
        <w:tab/>
        <w:t xml:space="preserve">Actions upon reception of </w:t>
      </w:r>
      <w:r w:rsidRPr="00FF083F">
        <w:rPr>
          <w:i/>
        </w:rPr>
        <w:t>SystemInformationBlockType13</w:t>
      </w:r>
      <w:bookmarkEnd w:id="392"/>
      <w:bookmarkEnd w:id="393"/>
      <w:bookmarkEnd w:id="394"/>
      <w:bookmarkEnd w:id="395"/>
      <w:bookmarkEnd w:id="396"/>
      <w:bookmarkEnd w:id="397"/>
      <w:bookmarkEnd w:id="398"/>
      <w:bookmarkEnd w:id="399"/>
      <w:bookmarkEnd w:id="400"/>
      <w:bookmarkEnd w:id="401"/>
      <w:bookmarkEnd w:id="402"/>
    </w:p>
    <w:p w14:paraId="486C556D" w14:textId="77777777" w:rsidR="00711292" w:rsidRPr="00FF083F" w:rsidRDefault="00711292" w:rsidP="00711292">
      <w:r w:rsidRPr="00FF083F">
        <w:t xml:space="preserve">No UE requirements related to the contents of this </w:t>
      </w:r>
      <w:r w:rsidRPr="00FF083F">
        <w:rPr>
          <w:i/>
        </w:rPr>
        <w:t xml:space="preserve">SystemInformationBlock </w:t>
      </w:r>
      <w:r w:rsidRPr="00FF083F">
        <w:t>apply other than those specified elsewhere e.g. within procedures using the concerned system information, and/ or within the corresponding field descriptions.</w:t>
      </w:r>
    </w:p>
    <w:p w14:paraId="7F160FE9" w14:textId="77777777" w:rsidR="00711292" w:rsidRPr="00FF083F" w:rsidRDefault="00711292" w:rsidP="00711292">
      <w:pPr>
        <w:pStyle w:val="Heading4"/>
        <w:rPr>
          <w:lang w:eastAsia="zh-CN"/>
        </w:rPr>
      </w:pPr>
      <w:bookmarkStart w:id="403" w:name="_Toc20486737"/>
      <w:bookmarkStart w:id="404" w:name="_Toc29342029"/>
      <w:bookmarkStart w:id="405" w:name="_Toc29343168"/>
      <w:bookmarkStart w:id="406" w:name="_Toc36566416"/>
      <w:bookmarkStart w:id="407" w:name="_Toc36809823"/>
      <w:bookmarkStart w:id="408" w:name="_Toc36846187"/>
      <w:bookmarkStart w:id="409" w:name="_Toc36938840"/>
      <w:bookmarkStart w:id="410" w:name="_Toc37081819"/>
      <w:bookmarkStart w:id="411" w:name="_Toc46480442"/>
      <w:bookmarkStart w:id="412" w:name="_Toc46481676"/>
      <w:bookmarkStart w:id="413" w:name="_Toc46482910"/>
      <w:r w:rsidRPr="00FF083F">
        <w:t>5.2.2.2</w:t>
      </w:r>
      <w:r w:rsidRPr="00FF083F">
        <w:rPr>
          <w:lang w:eastAsia="zh-CN"/>
        </w:rPr>
        <w:t>1</w:t>
      </w:r>
      <w:r w:rsidRPr="00FF083F">
        <w:tab/>
        <w:t xml:space="preserve">Actions upon reception of </w:t>
      </w:r>
      <w:r w:rsidRPr="00FF083F">
        <w:rPr>
          <w:i/>
        </w:rPr>
        <w:t>SystemInformationBlockType14</w:t>
      </w:r>
      <w:bookmarkEnd w:id="403"/>
      <w:bookmarkEnd w:id="404"/>
      <w:bookmarkEnd w:id="405"/>
      <w:bookmarkEnd w:id="406"/>
      <w:bookmarkEnd w:id="407"/>
      <w:bookmarkEnd w:id="408"/>
      <w:bookmarkEnd w:id="409"/>
      <w:bookmarkEnd w:id="410"/>
      <w:bookmarkEnd w:id="411"/>
      <w:bookmarkEnd w:id="412"/>
      <w:bookmarkEnd w:id="413"/>
    </w:p>
    <w:p w14:paraId="0C6D4B45" w14:textId="77777777" w:rsidR="00711292" w:rsidRPr="00FF083F" w:rsidRDefault="00711292" w:rsidP="00711292">
      <w:r w:rsidRPr="00FF083F">
        <w:t xml:space="preserve">No UE requirements related to the contents of this </w:t>
      </w:r>
      <w:r w:rsidRPr="00FF083F">
        <w:rPr>
          <w:i/>
        </w:rPr>
        <w:t xml:space="preserve">SystemInformationBlock </w:t>
      </w:r>
      <w:r w:rsidRPr="00FF083F">
        <w:t>(</w:t>
      </w:r>
      <w:r w:rsidRPr="00FF083F">
        <w:rPr>
          <w:i/>
        </w:rPr>
        <w:t xml:space="preserve">SystemInformationBlockType14 </w:t>
      </w:r>
      <w:r w:rsidRPr="00FF083F">
        <w:t xml:space="preserve">or </w:t>
      </w:r>
      <w:r w:rsidRPr="00FF083F">
        <w:rPr>
          <w:i/>
        </w:rPr>
        <w:t>SystemInformationBlockType14-NB</w:t>
      </w:r>
      <w:r w:rsidRPr="00FF083F">
        <w:t>)</w:t>
      </w:r>
      <w:r w:rsidRPr="00FF083F">
        <w:rPr>
          <w:i/>
        </w:rPr>
        <w:t xml:space="preserve"> </w:t>
      </w:r>
      <w:r w:rsidRPr="00FF083F">
        <w:t>apply other than those specified elsewhere e.g. within procedures using the concerned system information, and/ or within the corresponding field descriptions.</w:t>
      </w:r>
    </w:p>
    <w:p w14:paraId="57ED3FA7" w14:textId="77777777" w:rsidR="00711292" w:rsidRPr="00FF083F" w:rsidRDefault="00711292" w:rsidP="00711292">
      <w:pPr>
        <w:pStyle w:val="Heading4"/>
      </w:pPr>
      <w:bookmarkStart w:id="414" w:name="_Toc20486738"/>
      <w:bookmarkStart w:id="415" w:name="_Toc29342030"/>
      <w:bookmarkStart w:id="416" w:name="_Toc29343169"/>
      <w:bookmarkStart w:id="417" w:name="_Toc36566417"/>
      <w:bookmarkStart w:id="418" w:name="_Toc36809824"/>
      <w:bookmarkStart w:id="419" w:name="_Toc36846188"/>
      <w:bookmarkStart w:id="420" w:name="_Toc36938841"/>
      <w:bookmarkStart w:id="421" w:name="_Toc37081820"/>
      <w:bookmarkStart w:id="422" w:name="_Toc46480443"/>
      <w:bookmarkStart w:id="423" w:name="_Toc46481677"/>
      <w:bookmarkStart w:id="424" w:name="_Toc46482911"/>
      <w:r w:rsidRPr="00FF083F">
        <w:t>5.2.2.22</w:t>
      </w:r>
      <w:r w:rsidRPr="00FF083F">
        <w:tab/>
        <w:t xml:space="preserve">Actions upon reception of </w:t>
      </w:r>
      <w:r w:rsidRPr="00FF083F">
        <w:rPr>
          <w:i/>
        </w:rPr>
        <w:t>SystemInformationBlockType15</w:t>
      </w:r>
      <w:bookmarkEnd w:id="414"/>
      <w:bookmarkEnd w:id="415"/>
      <w:bookmarkEnd w:id="416"/>
      <w:bookmarkEnd w:id="417"/>
      <w:bookmarkEnd w:id="418"/>
      <w:bookmarkEnd w:id="419"/>
      <w:bookmarkEnd w:id="420"/>
      <w:bookmarkEnd w:id="421"/>
      <w:bookmarkEnd w:id="422"/>
      <w:bookmarkEnd w:id="423"/>
      <w:bookmarkEnd w:id="424"/>
    </w:p>
    <w:p w14:paraId="43AFBC3D" w14:textId="77777777" w:rsidR="00711292" w:rsidRPr="00FF083F" w:rsidRDefault="00711292" w:rsidP="00711292">
      <w:r w:rsidRPr="00FF083F">
        <w:t xml:space="preserve">No UE requirements related to the contents of this </w:t>
      </w:r>
      <w:r w:rsidRPr="00FF083F">
        <w:rPr>
          <w:i/>
        </w:rPr>
        <w:t xml:space="preserve">SystemInformationBlock </w:t>
      </w:r>
      <w:r w:rsidRPr="00FF083F">
        <w:t>(</w:t>
      </w:r>
      <w:r w:rsidRPr="00FF083F">
        <w:rPr>
          <w:i/>
        </w:rPr>
        <w:t xml:space="preserve">SystemInformationBlockType15 </w:t>
      </w:r>
      <w:r w:rsidRPr="00FF083F">
        <w:t xml:space="preserve">or </w:t>
      </w:r>
      <w:r w:rsidRPr="00FF083F">
        <w:rPr>
          <w:i/>
        </w:rPr>
        <w:t>SystemInformationBlockType15-NB</w:t>
      </w:r>
      <w:r w:rsidRPr="00FF083F">
        <w:t>)</w:t>
      </w:r>
      <w:r w:rsidRPr="00FF083F">
        <w:rPr>
          <w:i/>
        </w:rPr>
        <w:t xml:space="preserve"> </w:t>
      </w:r>
      <w:r w:rsidRPr="00FF083F">
        <w:t>apply other than those specified elsewhere e.g. within procedures using the concerned system information, and/ or within the corresponding field descriptions.</w:t>
      </w:r>
    </w:p>
    <w:p w14:paraId="47D55071" w14:textId="77777777" w:rsidR="00711292" w:rsidRPr="00FF083F" w:rsidRDefault="00711292" w:rsidP="00711292">
      <w:pPr>
        <w:pStyle w:val="Heading4"/>
      </w:pPr>
      <w:bookmarkStart w:id="425" w:name="_Toc20486739"/>
      <w:bookmarkStart w:id="426" w:name="_Toc29342031"/>
      <w:bookmarkStart w:id="427" w:name="_Toc29343170"/>
      <w:bookmarkStart w:id="428" w:name="_Toc36566418"/>
      <w:bookmarkStart w:id="429" w:name="_Toc36809825"/>
      <w:bookmarkStart w:id="430" w:name="_Toc36846189"/>
      <w:bookmarkStart w:id="431" w:name="_Toc36938842"/>
      <w:bookmarkStart w:id="432" w:name="_Toc37081821"/>
      <w:bookmarkStart w:id="433" w:name="_Toc46480444"/>
      <w:bookmarkStart w:id="434" w:name="_Toc46481678"/>
      <w:bookmarkStart w:id="435" w:name="_Toc46482912"/>
      <w:r w:rsidRPr="00FF083F">
        <w:t>5.2.2.23</w:t>
      </w:r>
      <w:r w:rsidRPr="00FF083F">
        <w:tab/>
        <w:t xml:space="preserve">Actions upon reception of </w:t>
      </w:r>
      <w:r w:rsidRPr="00FF083F">
        <w:rPr>
          <w:i/>
        </w:rPr>
        <w:t>SystemInformationBlockType16</w:t>
      </w:r>
      <w:bookmarkEnd w:id="425"/>
      <w:bookmarkEnd w:id="426"/>
      <w:bookmarkEnd w:id="427"/>
      <w:bookmarkEnd w:id="428"/>
      <w:bookmarkEnd w:id="429"/>
      <w:bookmarkEnd w:id="430"/>
      <w:bookmarkEnd w:id="431"/>
      <w:bookmarkEnd w:id="432"/>
      <w:bookmarkEnd w:id="433"/>
      <w:bookmarkEnd w:id="434"/>
      <w:bookmarkEnd w:id="435"/>
    </w:p>
    <w:p w14:paraId="5D7BE88C" w14:textId="77777777" w:rsidR="00711292" w:rsidRPr="00FF083F" w:rsidRDefault="00711292" w:rsidP="00711292">
      <w:r w:rsidRPr="00FF083F">
        <w:t xml:space="preserve">Upon receiving </w:t>
      </w:r>
      <w:r w:rsidRPr="00FF083F">
        <w:rPr>
          <w:i/>
        </w:rPr>
        <w:t>SystemInformationBlockType1</w:t>
      </w:r>
      <w:r w:rsidRPr="00FF083F">
        <w:rPr>
          <w:i/>
          <w:lang w:eastAsia="zh-CN"/>
        </w:rPr>
        <w:t>6</w:t>
      </w:r>
      <w:r w:rsidRPr="00FF083F">
        <w:t xml:space="preserve"> with </w:t>
      </w:r>
      <w:r w:rsidRPr="00FF083F">
        <w:rPr>
          <w:i/>
          <w:lang w:eastAsia="zh-CN"/>
        </w:rPr>
        <w:t>timeReferenceInfo</w:t>
      </w:r>
      <w:r w:rsidRPr="00FF083F">
        <w:t>, the UE may perform the related actions as specified in clause 5.6.1.3.</w:t>
      </w:r>
    </w:p>
    <w:p w14:paraId="75953978" w14:textId="77777777" w:rsidR="00711292" w:rsidRPr="00FF083F" w:rsidRDefault="00711292" w:rsidP="00711292">
      <w:pPr>
        <w:pStyle w:val="Heading4"/>
      </w:pPr>
      <w:bookmarkStart w:id="436" w:name="_Toc20486740"/>
      <w:bookmarkStart w:id="437" w:name="_Toc29342032"/>
      <w:bookmarkStart w:id="438" w:name="_Toc29343171"/>
      <w:bookmarkStart w:id="439" w:name="_Toc36566419"/>
      <w:bookmarkStart w:id="440" w:name="_Toc36809826"/>
      <w:bookmarkStart w:id="441" w:name="_Toc36846190"/>
      <w:bookmarkStart w:id="442" w:name="_Toc36938843"/>
      <w:bookmarkStart w:id="443" w:name="_Toc37081822"/>
      <w:bookmarkStart w:id="444" w:name="_Toc46480445"/>
      <w:bookmarkStart w:id="445" w:name="_Toc46481679"/>
      <w:bookmarkStart w:id="446" w:name="_Toc46482913"/>
      <w:r w:rsidRPr="00FF083F">
        <w:t>5.2.2.24</w:t>
      </w:r>
      <w:r w:rsidRPr="00FF083F">
        <w:tab/>
        <w:t xml:space="preserve">Actions upon reception of </w:t>
      </w:r>
      <w:r w:rsidRPr="00FF083F">
        <w:rPr>
          <w:i/>
        </w:rPr>
        <w:t>SystemInformationBlockType17</w:t>
      </w:r>
      <w:bookmarkEnd w:id="436"/>
      <w:bookmarkEnd w:id="437"/>
      <w:bookmarkEnd w:id="438"/>
      <w:bookmarkEnd w:id="439"/>
      <w:bookmarkEnd w:id="440"/>
      <w:bookmarkEnd w:id="441"/>
      <w:bookmarkEnd w:id="442"/>
      <w:bookmarkEnd w:id="443"/>
      <w:bookmarkEnd w:id="444"/>
      <w:bookmarkEnd w:id="445"/>
      <w:bookmarkEnd w:id="446"/>
    </w:p>
    <w:p w14:paraId="78CA9F09" w14:textId="77777777" w:rsidR="00711292" w:rsidRPr="00FF083F" w:rsidRDefault="00711292" w:rsidP="00711292">
      <w:r w:rsidRPr="00FF083F">
        <w:t xml:space="preserve">Upon receiving </w:t>
      </w:r>
      <w:r w:rsidRPr="00FF083F">
        <w:rPr>
          <w:i/>
        </w:rPr>
        <w:t>SystemInformationBlockType17</w:t>
      </w:r>
      <w:r w:rsidRPr="00FF083F">
        <w:t>, the UE shall:</w:t>
      </w:r>
    </w:p>
    <w:p w14:paraId="10441296" w14:textId="77777777" w:rsidR="00711292" w:rsidRPr="00FF083F" w:rsidRDefault="00711292" w:rsidP="00711292">
      <w:pPr>
        <w:pStyle w:val="B1"/>
        <w:rPr>
          <w:lang w:eastAsia="ko-KR"/>
        </w:rPr>
      </w:pPr>
      <w:r w:rsidRPr="00FF083F">
        <w:rPr>
          <w:lang w:eastAsia="ko-KR"/>
        </w:rPr>
        <w:t>1&gt;</w:t>
      </w:r>
      <w:r w:rsidRPr="00FF083F">
        <w:tab/>
      </w:r>
      <w:r w:rsidRPr="00FF083F">
        <w:rPr>
          <w:lang w:eastAsia="ko-KR"/>
        </w:rPr>
        <w:t xml:space="preserve">if </w:t>
      </w:r>
      <w:r w:rsidRPr="00FF083F">
        <w:rPr>
          <w:i/>
          <w:lang w:eastAsia="ko-KR"/>
        </w:rPr>
        <w:t>wlan-Offload</w:t>
      </w:r>
      <w:r w:rsidRPr="00FF083F">
        <w:rPr>
          <w:rFonts w:eastAsia="Malgun Gothic"/>
          <w:i/>
          <w:lang w:eastAsia="ko-KR"/>
        </w:rPr>
        <w:t>Config</w:t>
      </w:r>
      <w:r w:rsidRPr="00FF083F">
        <w:rPr>
          <w:i/>
          <w:lang w:eastAsia="ko-KR"/>
        </w:rPr>
        <w:t>Common</w:t>
      </w:r>
      <w:r w:rsidRPr="00FF083F">
        <w:rPr>
          <w:lang w:eastAsia="ko-KR"/>
        </w:rPr>
        <w:t xml:space="preserve"> corresponding to the RPLMN is included:</w:t>
      </w:r>
    </w:p>
    <w:p w14:paraId="1E89B0C7" w14:textId="77777777" w:rsidR="00711292" w:rsidRPr="00FF083F" w:rsidRDefault="00711292" w:rsidP="00711292">
      <w:pPr>
        <w:pStyle w:val="B2"/>
      </w:pPr>
      <w:r w:rsidRPr="00FF083F">
        <w:t>2&gt;</w:t>
      </w:r>
      <w:r w:rsidRPr="00FF083F">
        <w:tab/>
        <w:t xml:space="preserve">if the UE is not configured with </w:t>
      </w:r>
      <w:r w:rsidRPr="00FF083F">
        <w:rPr>
          <w:i/>
        </w:rPr>
        <w:t>rclwi-Configuration</w:t>
      </w:r>
      <w:r w:rsidRPr="00FF083F">
        <w:t xml:space="preserve"> with </w:t>
      </w:r>
      <w:r w:rsidRPr="00FF083F">
        <w:rPr>
          <w:i/>
        </w:rPr>
        <w:t>command</w:t>
      </w:r>
      <w:r w:rsidRPr="00FF083F">
        <w:t xml:space="preserve"> set to </w:t>
      </w:r>
      <w:r w:rsidRPr="00FF083F">
        <w:rPr>
          <w:i/>
        </w:rPr>
        <w:t>steerToWLAN</w:t>
      </w:r>
      <w:r w:rsidRPr="00FF083F">
        <w:t>:</w:t>
      </w:r>
    </w:p>
    <w:p w14:paraId="234F832F" w14:textId="77777777" w:rsidR="00711292" w:rsidRPr="00FF083F" w:rsidRDefault="00711292" w:rsidP="00711292">
      <w:pPr>
        <w:pStyle w:val="B3"/>
      </w:pPr>
      <w:r w:rsidRPr="00FF083F">
        <w:t>3&gt;</w:t>
      </w:r>
      <w:r w:rsidRPr="00FF083F">
        <w:tab/>
        <w:t xml:space="preserve">apply the </w:t>
      </w:r>
      <w:r w:rsidRPr="00FF083F">
        <w:rPr>
          <w:i/>
        </w:rPr>
        <w:t>wlan-Id-List</w:t>
      </w:r>
      <w:r w:rsidRPr="00FF083F">
        <w:t xml:space="preserve"> corresponding to the RPLMN;</w:t>
      </w:r>
    </w:p>
    <w:p w14:paraId="3C686117" w14:textId="77777777" w:rsidR="00711292" w:rsidRPr="00FF083F" w:rsidRDefault="00711292" w:rsidP="00711292">
      <w:pPr>
        <w:pStyle w:val="B2"/>
      </w:pPr>
      <w:r w:rsidRPr="00FF083F">
        <w:t>2&gt;</w:t>
      </w:r>
      <w:r w:rsidRPr="00FF083F">
        <w:tab/>
        <w:t xml:space="preserve">if not configured with </w:t>
      </w:r>
      <w:r w:rsidRPr="00FF083F">
        <w:rPr>
          <w:rFonts w:eastAsia="Malgun Gothic"/>
          <w:lang w:eastAsia="ko-KR"/>
        </w:rPr>
        <w:t xml:space="preserve">the </w:t>
      </w:r>
      <w:r w:rsidRPr="00FF083F">
        <w:rPr>
          <w:i/>
        </w:rPr>
        <w:t>wlan-OffloadConfigDedicated</w:t>
      </w:r>
      <w:r w:rsidRPr="00FF083F">
        <w:t>:</w:t>
      </w:r>
    </w:p>
    <w:p w14:paraId="0B617FFB" w14:textId="77777777" w:rsidR="00711292" w:rsidRPr="00FF083F" w:rsidRDefault="00711292" w:rsidP="00711292">
      <w:pPr>
        <w:pStyle w:val="B3"/>
      </w:pPr>
      <w:r w:rsidRPr="00FF083F">
        <w:t>3&gt;</w:t>
      </w:r>
      <w:r w:rsidRPr="00FF083F">
        <w:tab/>
        <w:t xml:space="preserve">apply the </w:t>
      </w:r>
      <w:r w:rsidRPr="00FF083F">
        <w:rPr>
          <w:i/>
        </w:rPr>
        <w:t>wlan-OffloadConfigCommon</w:t>
      </w:r>
      <w:r w:rsidRPr="00FF083F">
        <w:t xml:space="preserve"> corresponding to the RPLMN;</w:t>
      </w:r>
    </w:p>
    <w:p w14:paraId="367784BE" w14:textId="77777777" w:rsidR="00711292" w:rsidRPr="00FF083F" w:rsidRDefault="00711292" w:rsidP="00711292">
      <w:pPr>
        <w:pStyle w:val="Heading4"/>
      </w:pPr>
      <w:bookmarkStart w:id="447" w:name="_Toc20486741"/>
      <w:bookmarkStart w:id="448" w:name="_Toc29342033"/>
      <w:bookmarkStart w:id="449" w:name="_Toc29343172"/>
      <w:bookmarkStart w:id="450" w:name="_Toc36566420"/>
      <w:bookmarkStart w:id="451" w:name="_Toc36809827"/>
      <w:bookmarkStart w:id="452" w:name="_Toc36846191"/>
      <w:bookmarkStart w:id="453" w:name="_Toc36938844"/>
      <w:bookmarkStart w:id="454" w:name="_Toc37081823"/>
      <w:bookmarkStart w:id="455" w:name="_Toc46480446"/>
      <w:bookmarkStart w:id="456" w:name="_Toc46481680"/>
      <w:bookmarkStart w:id="457" w:name="_Toc46482914"/>
      <w:r w:rsidRPr="00FF083F">
        <w:t>5.2.2.25</w:t>
      </w:r>
      <w:r w:rsidRPr="00FF083F">
        <w:tab/>
        <w:t xml:space="preserve">Actions upon reception of </w:t>
      </w:r>
      <w:r w:rsidRPr="00FF083F">
        <w:rPr>
          <w:i/>
        </w:rPr>
        <w:t>SystemInformationBlockType18</w:t>
      </w:r>
      <w:bookmarkEnd w:id="447"/>
      <w:bookmarkEnd w:id="448"/>
      <w:bookmarkEnd w:id="449"/>
      <w:bookmarkEnd w:id="450"/>
      <w:bookmarkEnd w:id="451"/>
      <w:bookmarkEnd w:id="452"/>
      <w:bookmarkEnd w:id="453"/>
      <w:bookmarkEnd w:id="454"/>
      <w:bookmarkEnd w:id="455"/>
      <w:bookmarkEnd w:id="456"/>
      <w:bookmarkEnd w:id="457"/>
    </w:p>
    <w:p w14:paraId="222C4E95" w14:textId="77777777" w:rsidR="00711292" w:rsidRPr="00FF083F" w:rsidRDefault="00711292" w:rsidP="00711292">
      <w:r w:rsidRPr="00FF083F">
        <w:t xml:space="preserve">Upon receiving </w:t>
      </w:r>
      <w:r w:rsidRPr="00FF083F">
        <w:rPr>
          <w:i/>
        </w:rPr>
        <w:t>SystemInformationBlockType18</w:t>
      </w:r>
      <w:r w:rsidRPr="00FF083F">
        <w:t>, the UE shall:</w:t>
      </w:r>
    </w:p>
    <w:p w14:paraId="18CF70A4" w14:textId="77777777" w:rsidR="00711292" w:rsidRPr="00FF083F" w:rsidRDefault="00711292" w:rsidP="00711292">
      <w:pPr>
        <w:pStyle w:val="B1"/>
      </w:pPr>
      <w:r w:rsidRPr="00FF083F">
        <w:t>1&gt;</w:t>
      </w:r>
      <w:r w:rsidRPr="00FF083F">
        <w:tab/>
        <w:t xml:space="preserve">if </w:t>
      </w:r>
      <w:r w:rsidRPr="00FF083F">
        <w:rPr>
          <w:i/>
        </w:rPr>
        <w:t>SystemInformationBlockType18</w:t>
      </w:r>
      <w:r w:rsidRPr="00FF083F">
        <w:t xml:space="preserve"> message includes the </w:t>
      </w:r>
      <w:r w:rsidRPr="00FF083F">
        <w:rPr>
          <w:i/>
        </w:rPr>
        <w:t>commConfig</w:t>
      </w:r>
      <w:r w:rsidRPr="00FF083F">
        <w:t>:</w:t>
      </w:r>
    </w:p>
    <w:p w14:paraId="6920F421" w14:textId="77777777" w:rsidR="00711292" w:rsidRPr="00FF083F" w:rsidRDefault="00711292" w:rsidP="00711292">
      <w:pPr>
        <w:pStyle w:val="B2"/>
      </w:pPr>
      <w:r w:rsidRPr="00FF083F">
        <w:lastRenderedPageBreak/>
        <w:t>2&gt;</w:t>
      </w:r>
      <w:r w:rsidRPr="00FF083F">
        <w:tab/>
        <w:t>if configured to receive sidelink communication:</w:t>
      </w:r>
    </w:p>
    <w:p w14:paraId="30428ACE" w14:textId="77777777" w:rsidR="00711292" w:rsidRPr="00FF083F" w:rsidRDefault="00711292" w:rsidP="00711292">
      <w:pPr>
        <w:pStyle w:val="B3"/>
      </w:pPr>
      <w:r w:rsidRPr="00FF083F">
        <w:t>3&gt;</w:t>
      </w:r>
      <w:r w:rsidRPr="00FF083F">
        <w:tab/>
        <w:t xml:space="preserve">from the next SC period, as defined by </w:t>
      </w:r>
      <w:r w:rsidRPr="00FF083F">
        <w:rPr>
          <w:i/>
        </w:rPr>
        <w:t>sc-Period</w:t>
      </w:r>
      <w:r w:rsidRPr="00FF083F">
        <w:t xml:space="preserve">, use the resource pool indicated by </w:t>
      </w:r>
      <w:r w:rsidRPr="00FF083F">
        <w:rPr>
          <w:i/>
        </w:rPr>
        <w:t xml:space="preserve">commRxPool </w:t>
      </w:r>
      <w:r w:rsidRPr="00FF083F">
        <w:t>for sidelink communication monitoring, as specified in 5.10.3;</w:t>
      </w:r>
    </w:p>
    <w:p w14:paraId="03D3BB22" w14:textId="77777777" w:rsidR="00711292" w:rsidRPr="00FF083F" w:rsidRDefault="00711292" w:rsidP="00711292">
      <w:pPr>
        <w:pStyle w:val="B2"/>
      </w:pPr>
      <w:r w:rsidRPr="00FF083F">
        <w:t>2&gt;</w:t>
      </w:r>
      <w:r w:rsidRPr="00FF083F">
        <w:tab/>
        <w:t>if configured to transmit sidelink communication:</w:t>
      </w:r>
    </w:p>
    <w:p w14:paraId="6CBEC6F7" w14:textId="77777777" w:rsidR="00711292" w:rsidRPr="00FF083F" w:rsidRDefault="00711292" w:rsidP="00711292">
      <w:pPr>
        <w:pStyle w:val="B3"/>
      </w:pPr>
      <w:r w:rsidRPr="00FF083F">
        <w:t>3&gt;</w:t>
      </w:r>
      <w:r w:rsidRPr="00FF083F">
        <w:tab/>
        <w:t xml:space="preserve">from the next SC period, as defined by </w:t>
      </w:r>
      <w:r w:rsidRPr="00FF083F">
        <w:rPr>
          <w:i/>
        </w:rPr>
        <w:t>sc-Period</w:t>
      </w:r>
      <w:r w:rsidRPr="00FF083F">
        <w:t xml:space="preserve">, use the resource pool indicated by </w:t>
      </w:r>
      <w:r w:rsidRPr="00FF083F">
        <w:rPr>
          <w:i/>
        </w:rPr>
        <w:t>commTxPoolNormalCommon</w:t>
      </w:r>
      <w:r w:rsidRPr="00FF083F">
        <w:t xml:space="preserve">, </w:t>
      </w:r>
      <w:r w:rsidRPr="00FF083F">
        <w:rPr>
          <w:i/>
        </w:rPr>
        <w:t xml:space="preserve">commTxPoolNormalCommonExt </w:t>
      </w:r>
      <w:r w:rsidRPr="00FF083F">
        <w:t xml:space="preserve">or by </w:t>
      </w:r>
      <w:r w:rsidRPr="00FF083F">
        <w:rPr>
          <w:i/>
        </w:rPr>
        <w:t xml:space="preserve">commTxPoolExceptional </w:t>
      </w:r>
      <w:r w:rsidRPr="00FF083F">
        <w:t>for sidelink communication transmission, as specified in 5.10.4;</w:t>
      </w:r>
    </w:p>
    <w:p w14:paraId="6DE3D3BC" w14:textId="77777777" w:rsidR="00711292" w:rsidRPr="00FF083F" w:rsidRDefault="00711292" w:rsidP="00711292">
      <w:pPr>
        <w:pStyle w:val="Heading4"/>
      </w:pPr>
      <w:bookmarkStart w:id="458" w:name="_Toc20486742"/>
      <w:bookmarkStart w:id="459" w:name="_Toc29342034"/>
      <w:bookmarkStart w:id="460" w:name="_Toc29343173"/>
      <w:bookmarkStart w:id="461" w:name="_Toc36566421"/>
      <w:bookmarkStart w:id="462" w:name="_Toc36809828"/>
      <w:bookmarkStart w:id="463" w:name="_Toc36846192"/>
      <w:bookmarkStart w:id="464" w:name="_Toc36938845"/>
      <w:bookmarkStart w:id="465" w:name="_Toc37081824"/>
      <w:bookmarkStart w:id="466" w:name="_Toc46480447"/>
      <w:bookmarkStart w:id="467" w:name="_Toc46481681"/>
      <w:bookmarkStart w:id="468" w:name="_Toc46482915"/>
      <w:r w:rsidRPr="00FF083F">
        <w:t>5.2.2.26</w:t>
      </w:r>
      <w:r w:rsidRPr="00FF083F">
        <w:tab/>
        <w:t xml:space="preserve">Actions upon reception of </w:t>
      </w:r>
      <w:r w:rsidRPr="00FF083F">
        <w:rPr>
          <w:i/>
        </w:rPr>
        <w:t>SystemInformationBlockType19</w:t>
      </w:r>
      <w:bookmarkEnd w:id="458"/>
      <w:bookmarkEnd w:id="459"/>
      <w:bookmarkEnd w:id="460"/>
      <w:bookmarkEnd w:id="461"/>
      <w:bookmarkEnd w:id="462"/>
      <w:bookmarkEnd w:id="463"/>
      <w:bookmarkEnd w:id="464"/>
      <w:bookmarkEnd w:id="465"/>
      <w:bookmarkEnd w:id="466"/>
      <w:bookmarkEnd w:id="467"/>
      <w:bookmarkEnd w:id="468"/>
    </w:p>
    <w:p w14:paraId="583EC39D" w14:textId="77777777" w:rsidR="00711292" w:rsidRPr="00FF083F" w:rsidRDefault="00711292" w:rsidP="00711292">
      <w:r w:rsidRPr="00FF083F">
        <w:t xml:space="preserve">Upon receiving </w:t>
      </w:r>
      <w:r w:rsidRPr="00FF083F">
        <w:rPr>
          <w:i/>
        </w:rPr>
        <w:t>SystemInformationBlockType19</w:t>
      </w:r>
      <w:r w:rsidRPr="00FF083F">
        <w:t>, the UE shall:</w:t>
      </w:r>
    </w:p>
    <w:p w14:paraId="7AE342A9" w14:textId="77777777" w:rsidR="00711292" w:rsidRPr="00FF083F" w:rsidRDefault="00711292" w:rsidP="00711292">
      <w:pPr>
        <w:pStyle w:val="B1"/>
      </w:pPr>
      <w:r w:rsidRPr="00FF083F">
        <w:t>1&gt;</w:t>
      </w:r>
      <w:r w:rsidRPr="00FF083F">
        <w:tab/>
        <w:t xml:space="preserve">if </w:t>
      </w:r>
      <w:r w:rsidRPr="00FF083F">
        <w:rPr>
          <w:i/>
        </w:rPr>
        <w:t>SystemInformationBlockType19</w:t>
      </w:r>
      <w:r w:rsidRPr="00FF083F">
        <w:t xml:space="preserve"> message includes the </w:t>
      </w:r>
      <w:r w:rsidRPr="00FF083F">
        <w:rPr>
          <w:i/>
        </w:rPr>
        <w:t>discConfig</w:t>
      </w:r>
      <w:r w:rsidRPr="00FF083F">
        <w:rPr>
          <w:lang w:eastAsia="zh-CN"/>
        </w:rPr>
        <w:t xml:space="preserve"> or </w:t>
      </w:r>
      <w:r w:rsidRPr="00FF083F">
        <w:rPr>
          <w:i/>
          <w:lang w:eastAsia="zh-CN"/>
        </w:rPr>
        <w:t>discConfigPS</w:t>
      </w:r>
      <w:r w:rsidRPr="00FF083F">
        <w:t>:</w:t>
      </w:r>
    </w:p>
    <w:p w14:paraId="7B814B6C" w14:textId="77777777" w:rsidR="00711292" w:rsidRPr="00FF083F" w:rsidRDefault="00711292" w:rsidP="00711292">
      <w:pPr>
        <w:pStyle w:val="B2"/>
      </w:pPr>
      <w:r w:rsidRPr="00FF083F">
        <w:t>2&gt;</w:t>
      </w:r>
      <w:r w:rsidRPr="00FF083F">
        <w:tab/>
        <w:t xml:space="preserve">from the next discovery period, as defined by </w:t>
      </w:r>
      <w:r w:rsidRPr="00FF083F">
        <w:rPr>
          <w:i/>
        </w:rPr>
        <w:t>discPeriod</w:t>
      </w:r>
      <w:r w:rsidRPr="00FF083F">
        <w:t xml:space="preserve">, use the resources indicated by </w:t>
      </w:r>
      <w:r w:rsidRPr="00FF083F">
        <w:rPr>
          <w:i/>
        </w:rPr>
        <w:t>discRxPool</w:t>
      </w:r>
      <w:r w:rsidRPr="00FF083F">
        <w:rPr>
          <w:lang w:eastAsia="zh-CN"/>
        </w:rPr>
        <w:t>,</w:t>
      </w:r>
      <w:r w:rsidRPr="00FF083F">
        <w:rPr>
          <w:i/>
          <w:lang w:eastAsia="zh-CN"/>
        </w:rPr>
        <w:t xml:space="preserve"> discRxResourcesInterFreq</w:t>
      </w:r>
      <w:r w:rsidRPr="00FF083F">
        <w:rPr>
          <w:lang w:eastAsia="zh-CN"/>
        </w:rPr>
        <w:t xml:space="preserve"> or </w:t>
      </w:r>
      <w:r w:rsidRPr="00FF083F">
        <w:rPr>
          <w:i/>
          <w:lang w:eastAsia="zh-CN"/>
        </w:rPr>
        <w:t>discRxPoolPS</w:t>
      </w:r>
      <w:r w:rsidRPr="00FF083F">
        <w:rPr>
          <w:i/>
        </w:rPr>
        <w:t xml:space="preserve"> </w:t>
      </w:r>
      <w:r w:rsidRPr="00FF083F">
        <w:t>for sidelink discovery monitoring, as specified in 5.10.5;</w:t>
      </w:r>
    </w:p>
    <w:p w14:paraId="2A375C28" w14:textId="77777777" w:rsidR="00711292" w:rsidRPr="00FF083F" w:rsidRDefault="00711292" w:rsidP="00711292">
      <w:pPr>
        <w:pStyle w:val="B2"/>
      </w:pPr>
      <w:r w:rsidRPr="00FF083F">
        <w:t>2&gt;</w:t>
      </w:r>
      <w:r w:rsidRPr="00FF083F">
        <w:tab/>
        <w:t xml:space="preserve">if </w:t>
      </w:r>
      <w:r w:rsidRPr="00FF083F">
        <w:rPr>
          <w:i/>
        </w:rPr>
        <w:t>SystemInformationBlockType19</w:t>
      </w:r>
      <w:r w:rsidRPr="00FF083F">
        <w:t xml:space="preserve"> message includes the </w:t>
      </w:r>
      <w:r w:rsidRPr="00FF083F">
        <w:rPr>
          <w:i/>
        </w:rPr>
        <w:t>discTxPoolCommon</w:t>
      </w:r>
      <w:r w:rsidRPr="00FF083F">
        <w:rPr>
          <w:lang w:eastAsia="zh-CN"/>
        </w:rPr>
        <w:t xml:space="preserve"> or </w:t>
      </w:r>
      <w:r w:rsidRPr="00FF083F">
        <w:rPr>
          <w:i/>
          <w:lang w:eastAsia="zh-CN"/>
        </w:rPr>
        <w:t>discTxPoolPS-Common</w:t>
      </w:r>
      <w:r w:rsidRPr="00FF083F">
        <w:t>; and the UE is in RRC_IDLE:</w:t>
      </w:r>
    </w:p>
    <w:p w14:paraId="28D72FFE" w14:textId="77777777" w:rsidR="00711292" w:rsidRPr="00FF083F" w:rsidRDefault="00711292" w:rsidP="00711292">
      <w:pPr>
        <w:pStyle w:val="B3"/>
      </w:pPr>
      <w:r w:rsidRPr="00FF083F">
        <w:t>3&gt;</w:t>
      </w:r>
      <w:r w:rsidRPr="00FF083F">
        <w:tab/>
        <w:t xml:space="preserve">from the next discovery period, as defined by </w:t>
      </w:r>
      <w:r w:rsidRPr="00FF083F">
        <w:rPr>
          <w:i/>
        </w:rPr>
        <w:t>discPeriod</w:t>
      </w:r>
      <w:r w:rsidRPr="00FF083F">
        <w:t xml:space="preserve">, use the resources indicated by </w:t>
      </w:r>
      <w:r w:rsidRPr="00FF083F">
        <w:rPr>
          <w:i/>
        </w:rPr>
        <w:t>discTxPoolCommon</w:t>
      </w:r>
      <w:r w:rsidRPr="00FF083F">
        <w:rPr>
          <w:lang w:eastAsia="zh-CN"/>
        </w:rPr>
        <w:t xml:space="preserve"> or </w:t>
      </w:r>
      <w:r w:rsidRPr="00FF083F">
        <w:rPr>
          <w:i/>
          <w:lang w:eastAsia="zh-CN"/>
        </w:rPr>
        <w:t>discTxPoolPS-Common</w:t>
      </w:r>
      <w:r w:rsidRPr="00FF083F">
        <w:t xml:space="preserve"> for sidelink discovery announcement, as specified in 5.10.6;</w:t>
      </w:r>
    </w:p>
    <w:p w14:paraId="6258E55C" w14:textId="77777777" w:rsidR="00711292" w:rsidRPr="00FF083F" w:rsidRDefault="00711292" w:rsidP="00711292">
      <w:pPr>
        <w:pStyle w:val="B2"/>
      </w:pPr>
      <w:r w:rsidRPr="00FF083F">
        <w:t>2&gt;</w:t>
      </w:r>
      <w:r w:rsidRPr="00FF083F">
        <w:tab/>
        <w:t xml:space="preserve">if the </w:t>
      </w:r>
      <w:r w:rsidRPr="00FF083F">
        <w:rPr>
          <w:i/>
        </w:rPr>
        <w:t>SystemInformationBlockType19</w:t>
      </w:r>
      <w:r w:rsidRPr="00FF083F">
        <w:t xml:space="preserve"> message includes the </w:t>
      </w:r>
      <w:r w:rsidRPr="00FF083F">
        <w:rPr>
          <w:i/>
        </w:rPr>
        <w:t>discTxPowerInfo</w:t>
      </w:r>
      <w:r w:rsidRPr="00FF083F">
        <w:t>:</w:t>
      </w:r>
    </w:p>
    <w:p w14:paraId="0763DC35" w14:textId="77777777" w:rsidR="00711292" w:rsidRPr="00FF083F" w:rsidRDefault="00711292" w:rsidP="00711292">
      <w:pPr>
        <w:pStyle w:val="B3"/>
      </w:pPr>
      <w:r w:rsidRPr="00FF083F">
        <w:t>3&gt;</w:t>
      </w:r>
      <w:r w:rsidRPr="00FF083F">
        <w:tab/>
        <w:t xml:space="preserve">use the power information included in </w:t>
      </w:r>
      <w:r w:rsidRPr="00FF083F">
        <w:rPr>
          <w:i/>
        </w:rPr>
        <w:t>discTxPowerInfo</w:t>
      </w:r>
      <w:r w:rsidRPr="00FF083F">
        <w:t xml:space="preserve"> for sidelink discovery transmission on the serving frequency, as specified in TS 36.213 [23];</w:t>
      </w:r>
    </w:p>
    <w:p w14:paraId="1D03924E" w14:textId="77777777" w:rsidR="00711292" w:rsidRPr="00FF083F" w:rsidRDefault="00711292" w:rsidP="00711292">
      <w:pPr>
        <w:pStyle w:val="B1"/>
      </w:pPr>
      <w:r w:rsidRPr="00FF083F">
        <w:t>1&gt;</w:t>
      </w:r>
      <w:r w:rsidRPr="00FF083F">
        <w:tab/>
        <w:t xml:space="preserve">if </w:t>
      </w:r>
      <w:r w:rsidRPr="00FF083F">
        <w:rPr>
          <w:i/>
        </w:rPr>
        <w:t>SystemInformationBlockType19</w:t>
      </w:r>
      <w:r w:rsidRPr="00FF083F">
        <w:t xml:space="preserve"> message includes the </w:t>
      </w:r>
      <w:r w:rsidRPr="00FF083F">
        <w:rPr>
          <w:i/>
        </w:rPr>
        <w:t>discConfigRelay</w:t>
      </w:r>
      <w:r w:rsidRPr="00FF083F">
        <w:t>:</w:t>
      </w:r>
    </w:p>
    <w:p w14:paraId="2D1084E4" w14:textId="77777777" w:rsidR="00711292" w:rsidRPr="00FF083F" w:rsidRDefault="00711292" w:rsidP="00711292">
      <w:pPr>
        <w:pStyle w:val="B2"/>
      </w:pPr>
      <w:r w:rsidRPr="00FF083F">
        <w:t>2&gt;</w:t>
      </w:r>
      <w:r w:rsidRPr="00FF083F">
        <w:tab/>
        <w:t xml:space="preserve">if the </w:t>
      </w:r>
      <w:r w:rsidRPr="00FF083F">
        <w:rPr>
          <w:i/>
        </w:rPr>
        <w:t>SystemInformationBlockType19</w:t>
      </w:r>
      <w:r w:rsidRPr="00FF083F">
        <w:t xml:space="preserve"> message includes the</w:t>
      </w:r>
      <w:r w:rsidRPr="00FF083F">
        <w:rPr>
          <w:i/>
        </w:rPr>
        <w:t xml:space="preserve"> txPowerInfo</w:t>
      </w:r>
      <w:r w:rsidRPr="00FF083F">
        <w:t>:</w:t>
      </w:r>
    </w:p>
    <w:p w14:paraId="6DC6EE66" w14:textId="77777777" w:rsidR="00711292" w:rsidRPr="00FF083F" w:rsidRDefault="00711292" w:rsidP="00711292">
      <w:pPr>
        <w:pStyle w:val="B3"/>
      </w:pPr>
      <w:r w:rsidRPr="00FF083F">
        <w:t>3&gt;</w:t>
      </w:r>
      <w:r w:rsidRPr="00FF083F">
        <w:tab/>
        <w:t xml:space="preserve">use the power information included in </w:t>
      </w:r>
      <w:r w:rsidRPr="00FF083F">
        <w:rPr>
          <w:i/>
        </w:rPr>
        <w:t>txPowerInfo</w:t>
      </w:r>
      <w:r w:rsidRPr="00FF083F">
        <w:t xml:space="preserve"> for sidelink discovery transmission on the corresponding non-serving frequency, as specified in TS 36.213 [23];</w:t>
      </w:r>
    </w:p>
    <w:p w14:paraId="03B4BB84" w14:textId="77777777" w:rsidR="00711292" w:rsidRPr="00FF083F" w:rsidRDefault="00711292" w:rsidP="00711292">
      <w:pPr>
        <w:pStyle w:val="Heading4"/>
      </w:pPr>
      <w:bookmarkStart w:id="469" w:name="_Toc20486743"/>
      <w:bookmarkStart w:id="470" w:name="_Toc29342035"/>
      <w:bookmarkStart w:id="471" w:name="_Toc29343174"/>
      <w:bookmarkStart w:id="472" w:name="_Toc36566422"/>
      <w:bookmarkStart w:id="473" w:name="_Toc36809829"/>
      <w:bookmarkStart w:id="474" w:name="_Toc36846193"/>
      <w:bookmarkStart w:id="475" w:name="_Toc36938846"/>
      <w:bookmarkStart w:id="476" w:name="_Toc37081825"/>
      <w:bookmarkStart w:id="477" w:name="_Toc46480448"/>
      <w:bookmarkStart w:id="478" w:name="_Toc46481682"/>
      <w:bookmarkStart w:id="479" w:name="_Toc46482916"/>
      <w:r w:rsidRPr="00FF083F">
        <w:t>5.2.2.27</w:t>
      </w:r>
      <w:r w:rsidRPr="00FF083F">
        <w:tab/>
        <w:t xml:space="preserve">Actions upon reception of </w:t>
      </w:r>
      <w:r w:rsidRPr="00FF083F">
        <w:rPr>
          <w:i/>
        </w:rPr>
        <w:t>SystemInformationBlockType20</w:t>
      </w:r>
      <w:bookmarkEnd w:id="469"/>
      <w:bookmarkEnd w:id="470"/>
      <w:bookmarkEnd w:id="471"/>
      <w:bookmarkEnd w:id="472"/>
      <w:bookmarkEnd w:id="473"/>
      <w:bookmarkEnd w:id="474"/>
      <w:bookmarkEnd w:id="475"/>
      <w:bookmarkEnd w:id="476"/>
      <w:bookmarkEnd w:id="477"/>
      <w:bookmarkEnd w:id="478"/>
      <w:bookmarkEnd w:id="479"/>
    </w:p>
    <w:p w14:paraId="478A5F31" w14:textId="77777777" w:rsidR="00711292" w:rsidRPr="00FF083F" w:rsidRDefault="00711292" w:rsidP="00711292">
      <w:r w:rsidRPr="00FF083F">
        <w:rPr>
          <w:lang w:eastAsia="zh-CN"/>
        </w:rPr>
        <w:t xml:space="preserve">No UE requirements related to the contents of this </w:t>
      </w:r>
      <w:r w:rsidRPr="00FF083F">
        <w:rPr>
          <w:i/>
          <w:lang w:eastAsia="zh-CN"/>
        </w:rPr>
        <w:t xml:space="preserve">SystemInformationBlock </w:t>
      </w:r>
      <w:r w:rsidRPr="00FF083F">
        <w:t>(</w:t>
      </w:r>
      <w:r w:rsidRPr="00FF083F">
        <w:rPr>
          <w:i/>
        </w:rPr>
        <w:t xml:space="preserve">SystemInformationBlockType20 </w:t>
      </w:r>
      <w:r w:rsidRPr="00FF083F">
        <w:t xml:space="preserve">or </w:t>
      </w:r>
      <w:r w:rsidRPr="00FF083F">
        <w:rPr>
          <w:i/>
        </w:rPr>
        <w:t>SystemInformationBlockType20-NB</w:t>
      </w:r>
      <w:r w:rsidRPr="00FF083F">
        <w:t>)</w:t>
      </w:r>
      <w:r w:rsidRPr="00FF083F">
        <w:rPr>
          <w:i/>
        </w:rPr>
        <w:t xml:space="preserve"> </w:t>
      </w:r>
      <w:r w:rsidRPr="00FF083F">
        <w:rPr>
          <w:lang w:eastAsia="zh-CN"/>
        </w:rPr>
        <w:t>apply other than those specified elsewhere e.g. within procedures using the concerned system information, and/ or within the corresponding field descriptions.</w:t>
      </w:r>
    </w:p>
    <w:p w14:paraId="2272A309" w14:textId="77777777" w:rsidR="00711292" w:rsidRPr="00FF083F" w:rsidRDefault="00711292" w:rsidP="00711292">
      <w:pPr>
        <w:pStyle w:val="Heading4"/>
      </w:pPr>
      <w:bookmarkStart w:id="480" w:name="_Toc20486744"/>
      <w:bookmarkStart w:id="481" w:name="_Toc29342036"/>
      <w:bookmarkStart w:id="482" w:name="_Toc29343175"/>
      <w:bookmarkStart w:id="483" w:name="_Toc36566423"/>
      <w:bookmarkStart w:id="484" w:name="_Toc36809830"/>
      <w:bookmarkStart w:id="485" w:name="_Toc36846194"/>
      <w:bookmarkStart w:id="486" w:name="_Toc36938847"/>
      <w:bookmarkStart w:id="487" w:name="_Toc37081826"/>
      <w:bookmarkStart w:id="488" w:name="_Toc46480449"/>
      <w:bookmarkStart w:id="489" w:name="_Toc46481683"/>
      <w:bookmarkStart w:id="490" w:name="_Toc46482917"/>
      <w:r w:rsidRPr="00FF083F">
        <w:t>5.2.2.28</w:t>
      </w:r>
      <w:r w:rsidRPr="00FF083F">
        <w:tab/>
        <w:t xml:space="preserve">Actions upon reception of </w:t>
      </w:r>
      <w:r w:rsidRPr="00FF083F">
        <w:rPr>
          <w:i/>
        </w:rPr>
        <w:t>SystemInformationBlockType</w:t>
      </w:r>
      <w:r w:rsidRPr="00FF083F">
        <w:rPr>
          <w:i/>
          <w:lang w:eastAsia="zh-CN"/>
        </w:rPr>
        <w:t>21</w:t>
      </w:r>
      <w:bookmarkEnd w:id="480"/>
      <w:bookmarkEnd w:id="481"/>
      <w:bookmarkEnd w:id="482"/>
      <w:bookmarkEnd w:id="483"/>
      <w:bookmarkEnd w:id="484"/>
      <w:bookmarkEnd w:id="485"/>
      <w:bookmarkEnd w:id="486"/>
      <w:bookmarkEnd w:id="487"/>
      <w:bookmarkEnd w:id="488"/>
      <w:bookmarkEnd w:id="489"/>
      <w:bookmarkEnd w:id="490"/>
    </w:p>
    <w:p w14:paraId="22E547A5" w14:textId="77777777" w:rsidR="00711292" w:rsidRPr="00FF083F" w:rsidRDefault="00711292" w:rsidP="00711292">
      <w:r w:rsidRPr="00FF083F">
        <w:t xml:space="preserve">Upon receiving </w:t>
      </w:r>
      <w:r w:rsidRPr="00FF083F">
        <w:rPr>
          <w:i/>
        </w:rPr>
        <w:t>SystemInformationBlockType</w:t>
      </w:r>
      <w:r w:rsidRPr="00FF083F">
        <w:rPr>
          <w:i/>
          <w:lang w:eastAsia="zh-CN"/>
        </w:rPr>
        <w:t>21</w:t>
      </w:r>
      <w:r w:rsidRPr="00FF083F">
        <w:t>, the UE shall:</w:t>
      </w:r>
    </w:p>
    <w:p w14:paraId="50FA4155" w14:textId="77777777" w:rsidR="00711292" w:rsidRPr="00FF083F" w:rsidRDefault="00711292" w:rsidP="00711292">
      <w:pPr>
        <w:pStyle w:val="B1"/>
      </w:pPr>
      <w:r w:rsidRPr="00FF083F">
        <w:t>1&gt;</w:t>
      </w:r>
      <w:r w:rsidRPr="00FF083F">
        <w:tab/>
        <w:t xml:space="preserve">if </w:t>
      </w:r>
      <w:r w:rsidRPr="00FF083F">
        <w:rPr>
          <w:i/>
        </w:rPr>
        <w:t>SystemInformationBlockType</w:t>
      </w:r>
      <w:r w:rsidRPr="00FF083F">
        <w:rPr>
          <w:i/>
          <w:lang w:eastAsia="zh-CN"/>
        </w:rPr>
        <w:t>21</w:t>
      </w:r>
      <w:r w:rsidRPr="00FF083F">
        <w:t xml:space="preserve"> message includes </w:t>
      </w:r>
      <w:r w:rsidRPr="00FF083F">
        <w:rPr>
          <w:i/>
        </w:rPr>
        <w:t>sl-V2X-ConfigCommon</w:t>
      </w:r>
      <w:r w:rsidRPr="00FF083F">
        <w:t>:</w:t>
      </w:r>
    </w:p>
    <w:p w14:paraId="2BA94328" w14:textId="77777777" w:rsidR="00711292" w:rsidRPr="00FF083F" w:rsidRDefault="00711292" w:rsidP="00711292">
      <w:pPr>
        <w:pStyle w:val="B2"/>
      </w:pPr>
      <w:r w:rsidRPr="00FF083F">
        <w:t>2&gt;</w:t>
      </w:r>
      <w:r w:rsidRPr="00FF083F">
        <w:tab/>
        <w:t xml:space="preserve">if configured to receive </w:t>
      </w:r>
      <w:r w:rsidRPr="00FF083F">
        <w:rPr>
          <w:lang w:eastAsia="zh-CN"/>
        </w:rPr>
        <w:t xml:space="preserve">V2X </w:t>
      </w:r>
      <w:r w:rsidRPr="00FF083F">
        <w:t>sidelink communication:</w:t>
      </w:r>
    </w:p>
    <w:p w14:paraId="178210E1" w14:textId="77777777" w:rsidR="00711292" w:rsidRPr="00FF083F" w:rsidRDefault="00711292" w:rsidP="00711292">
      <w:pPr>
        <w:pStyle w:val="B3"/>
      </w:pPr>
      <w:r w:rsidRPr="00FF083F">
        <w:t>3&gt;</w:t>
      </w:r>
      <w:r w:rsidRPr="00FF083F">
        <w:tab/>
        <w:t xml:space="preserve">use the resource pool indicated by </w:t>
      </w:r>
      <w:r w:rsidRPr="00FF083F">
        <w:rPr>
          <w:i/>
        </w:rPr>
        <w:t>v2x-CommRxPool</w:t>
      </w:r>
      <w:r w:rsidRPr="00FF083F">
        <w:rPr>
          <w:i/>
          <w:lang w:eastAsia="zh-CN"/>
        </w:rPr>
        <w:t xml:space="preserve"> </w:t>
      </w:r>
      <w:r w:rsidRPr="00FF083F">
        <w:rPr>
          <w:lang w:eastAsia="zh-CN"/>
        </w:rPr>
        <w:t xml:space="preserve">in </w:t>
      </w:r>
      <w:r w:rsidRPr="00FF083F">
        <w:rPr>
          <w:i/>
        </w:rPr>
        <w:t>sl-V2X-ConfigCommon</w:t>
      </w:r>
      <w:r w:rsidRPr="00FF083F">
        <w:t xml:space="preserve"> for</w:t>
      </w:r>
      <w:r w:rsidRPr="00FF083F">
        <w:rPr>
          <w:lang w:eastAsia="zh-CN"/>
        </w:rPr>
        <w:t xml:space="preserve"> V2X</w:t>
      </w:r>
      <w:r w:rsidRPr="00FF083F">
        <w:t xml:space="preserve"> sidelink communication monitoring, as specified in 5.10.12;</w:t>
      </w:r>
    </w:p>
    <w:p w14:paraId="73CE35D1" w14:textId="77777777" w:rsidR="00711292" w:rsidRPr="00FF083F" w:rsidRDefault="00711292" w:rsidP="00711292">
      <w:pPr>
        <w:pStyle w:val="B2"/>
      </w:pPr>
      <w:r w:rsidRPr="00FF083F">
        <w:t>2&gt;</w:t>
      </w:r>
      <w:r w:rsidRPr="00FF083F">
        <w:tab/>
        <w:t xml:space="preserve">if configured to transmit </w:t>
      </w:r>
      <w:r w:rsidRPr="00FF083F">
        <w:rPr>
          <w:lang w:eastAsia="zh-CN"/>
        </w:rPr>
        <w:t xml:space="preserve">V2X </w:t>
      </w:r>
      <w:r w:rsidRPr="00FF083F">
        <w:t>sidelink communication:</w:t>
      </w:r>
    </w:p>
    <w:p w14:paraId="48F387F7" w14:textId="77777777" w:rsidR="00711292" w:rsidRPr="00FF083F" w:rsidRDefault="00711292" w:rsidP="00711292">
      <w:pPr>
        <w:pStyle w:val="B3"/>
      </w:pPr>
      <w:r w:rsidRPr="00FF083F">
        <w:t>3&gt;</w:t>
      </w:r>
      <w:r w:rsidRPr="00FF083F">
        <w:tab/>
        <w:t xml:space="preserve">use the resource pool indicated by </w:t>
      </w:r>
      <w:r w:rsidRPr="00FF083F">
        <w:rPr>
          <w:i/>
        </w:rPr>
        <w:t>v2x-CommTxPoolNormalCommon</w:t>
      </w:r>
      <w:r w:rsidRPr="00FF083F">
        <w:t>,</w:t>
      </w:r>
      <w:r w:rsidRPr="00FF083F">
        <w:rPr>
          <w:i/>
        </w:rPr>
        <w:t xml:space="preserve"> p2x-CommTxPoolNormalCommon, v2x-CommTxPoolNormal, p2x-CommTxPoolNormal</w:t>
      </w:r>
      <w:r w:rsidRPr="00FF083F">
        <w:t xml:space="preserve"> or by </w:t>
      </w:r>
      <w:r w:rsidRPr="00FF083F">
        <w:rPr>
          <w:i/>
        </w:rPr>
        <w:t>v2x-CommTxPoolExceptional</w:t>
      </w:r>
      <w:r w:rsidRPr="00FF083F">
        <w:t xml:space="preserve"> for </w:t>
      </w:r>
      <w:r w:rsidRPr="00FF083F">
        <w:rPr>
          <w:lang w:eastAsia="zh-CN"/>
        </w:rPr>
        <w:t xml:space="preserve">V2X </w:t>
      </w:r>
      <w:r w:rsidRPr="00FF083F">
        <w:t>sidelink communication transmission, as specified in 5.10.13;</w:t>
      </w:r>
    </w:p>
    <w:p w14:paraId="41B3DE14" w14:textId="77777777" w:rsidR="00711292" w:rsidRPr="00FF083F" w:rsidRDefault="00711292" w:rsidP="00711292">
      <w:pPr>
        <w:pStyle w:val="B3"/>
      </w:pPr>
      <w:r w:rsidRPr="00FF083F">
        <w:t>3&gt;</w:t>
      </w:r>
      <w:r w:rsidRPr="00FF083F">
        <w:tab/>
      </w:r>
      <w:r w:rsidRPr="00FF083F">
        <w:rPr>
          <w:lang w:eastAsia="zh-CN"/>
        </w:rPr>
        <w:t>perform CBR measurement on</w:t>
      </w:r>
      <w:r w:rsidRPr="00FF083F">
        <w:t xml:space="preserve"> the </w:t>
      </w:r>
      <w:r w:rsidRPr="00FF083F">
        <w:rPr>
          <w:lang w:eastAsia="zh-CN"/>
        </w:rPr>
        <w:t xml:space="preserve">transmission </w:t>
      </w:r>
      <w:r w:rsidRPr="00FF083F">
        <w:t>resource pool</w:t>
      </w:r>
      <w:r w:rsidRPr="00FF083F">
        <w:rPr>
          <w:lang w:eastAsia="zh-CN"/>
        </w:rPr>
        <w:t>(s)</w:t>
      </w:r>
      <w:r w:rsidRPr="00FF083F">
        <w:t xml:space="preserve"> indicated by </w:t>
      </w:r>
      <w:r w:rsidRPr="00FF083F">
        <w:rPr>
          <w:i/>
        </w:rPr>
        <w:t>v2x-CommTxPoolNormalCommon, v2x-CommTxPoolNormal</w:t>
      </w:r>
      <w:r w:rsidRPr="00FF083F">
        <w:rPr>
          <w:lang w:eastAsia="zh-CN"/>
        </w:rPr>
        <w:t xml:space="preserve"> and</w:t>
      </w:r>
      <w:r w:rsidRPr="00FF083F">
        <w:t xml:space="preserve"> </w:t>
      </w:r>
      <w:r w:rsidRPr="00FF083F">
        <w:rPr>
          <w:i/>
        </w:rPr>
        <w:t>v2x-CommTxPoolExceptional</w:t>
      </w:r>
      <w:r w:rsidRPr="00FF083F">
        <w:t xml:space="preserve"> for </w:t>
      </w:r>
      <w:r w:rsidRPr="00FF083F">
        <w:rPr>
          <w:lang w:eastAsia="zh-CN"/>
        </w:rPr>
        <w:t xml:space="preserve">V2X </w:t>
      </w:r>
      <w:r w:rsidRPr="00FF083F">
        <w:t>sidelink communication transmission, as specified in 5.</w:t>
      </w:r>
      <w:r w:rsidRPr="00FF083F">
        <w:rPr>
          <w:lang w:eastAsia="zh-CN"/>
        </w:rPr>
        <w:t>5</w:t>
      </w:r>
      <w:r w:rsidRPr="00FF083F">
        <w:t>.</w:t>
      </w:r>
      <w:r w:rsidRPr="00FF083F">
        <w:rPr>
          <w:lang w:eastAsia="zh-CN"/>
        </w:rPr>
        <w:t>3</w:t>
      </w:r>
      <w:r w:rsidRPr="00FF083F">
        <w:t>;</w:t>
      </w:r>
    </w:p>
    <w:p w14:paraId="2C5B8CD1" w14:textId="77777777" w:rsidR="00711292" w:rsidRPr="00FF083F" w:rsidRDefault="00711292" w:rsidP="00711292">
      <w:pPr>
        <w:pStyle w:val="Heading4"/>
        <w:rPr>
          <w:i/>
        </w:rPr>
      </w:pPr>
      <w:bookmarkStart w:id="491" w:name="_Toc20486745"/>
      <w:bookmarkStart w:id="492" w:name="_Toc29342037"/>
      <w:bookmarkStart w:id="493" w:name="_Toc29343176"/>
      <w:bookmarkStart w:id="494" w:name="_Toc36566424"/>
      <w:bookmarkStart w:id="495" w:name="_Toc36809831"/>
      <w:bookmarkStart w:id="496" w:name="_Toc36846195"/>
      <w:bookmarkStart w:id="497" w:name="_Toc36938848"/>
      <w:bookmarkStart w:id="498" w:name="_Toc37081827"/>
      <w:bookmarkStart w:id="499" w:name="_Toc46480450"/>
      <w:bookmarkStart w:id="500" w:name="_Toc46481684"/>
      <w:bookmarkStart w:id="501" w:name="_Toc46482918"/>
      <w:r w:rsidRPr="00FF083F">
        <w:lastRenderedPageBreak/>
        <w:t>5.2.2.29</w:t>
      </w:r>
      <w:r w:rsidRPr="00FF083F">
        <w:tab/>
        <w:t xml:space="preserve">Actions upon reception of </w:t>
      </w:r>
      <w:r w:rsidRPr="00FF083F">
        <w:rPr>
          <w:i/>
        </w:rPr>
        <w:t>SystemInformationBlockType22-NB</w:t>
      </w:r>
      <w:bookmarkEnd w:id="491"/>
      <w:bookmarkEnd w:id="492"/>
      <w:bookmarkEnd w:id="493"/>
      <w:bookmarkEnd w:id="494"/>
      <w:bookmarkEnd w:id="495"/>
      <w:bookmarkEnd w:id="496"/>
      <w:bookmarkEnd w:id="497"/>
      <w:bookmarkEnd w:id="498"/>
      <w:bookmarkEnd w:id="499"/>
      <w:bookmarkEnd w:id="500"/>
      <w:bookmarkEnd w:id="501"/>
    </w:p>
    <w:p w14:paraId="4F3608D0" w14:textId="77777777" w:rsidR="00711292" w:rsidRPr="00FF083F" w:rsidRDefault="00711292" w:rsidP="00711292">
      <w:r w:rsidRPr="00FF083F">
        <w:t xml:space="preserve">No UE requirements related to the contents of this </w:t>
      </w:r>
      <w:r w:rsidRPr="00FF083F">
        <w:rPr>
          <w:i/>
        </w:rPr>
        <w:t>SystemInformationBlock</w:t>
      </w:r>
      <w:r w:rsidRPr="00FF083F">
        <w:t xml:space="preserve"> apply other than those specified elsewhere e.g. within procedures using the concerned system information, and/ or within the corresponding field descriptions.</w:t>
      </w:r>
    </w:p>
    <w:p w14:paraId="66FCFA10" w14:textId="77777777" w:rsidR="00711292" w:rsidRPr="00FF083F" w:rsidRDefault="00711292" w:rsidP="00711292">
      <w:pPr>
        <w:pStyle w:val="Heading4"/>
        <w:rPr>
          <w:i/>
        </w:rPr>
      </w:pPr>
      <w:bookmarkStart w:id="502" w:name="_Toc20486746"/>
      <w:bookmarkStart w:id="503" w:name="_Toc29342038"/>
      <w:bookmarkStart w:id="504" w:name="_Toc29343177"/>
      <w:bookmarkStart w:id="505" w:name="_Toc36566425"/>
      <w:bookmarkStart w:id="506" w:name="_Toc36809832"/>
      <w:bookmarkStart w:id="507" w:name="_Toc36846196"/>
      <w:bookmarkStart w:id="508" w:name="_Toc36938849"/>
      <w:bookmarkStart w:id="509" w:name="_Toc37081828"/>
      <w:bookmarkStart w:id="510" w:name="_Toc46480451"/>
      <w:bookmarkStart w:id="511" w:name="_Toc46481685"/>
      <w:bookmarkStart w:id="512" w:name="_Toc46482919"/>
      <w:r w:rsidRPr="00FF083F">
        <w:t>5.2.2.30</w:t>
      </w:r>
      <w:r w:rsidRPr="00FF083F">
        <w:tab/>
        <w:t xml:space="preserve">Actions upon reception of </w:t>
      </w:r>
      <w:r w:rsidRPr="00FF083F">
        <w:rPr>
          <w:i/>
        </w:rPr>
        <w:t>SystemInformationBlockType23-NB</w:t>
      </w:r>
      <w:bookmarkEnd w:id="502"/>
      <w:bookmarkEnd w:id="503"/>
      <w:bookmarkEnd w:id="504"/>
      <w:bookmarkEnd w:id="505"/>
      <w:bookmarkEnd w:id="506"/>
      <w:bookmarkEnd w:id="507"/>
      <w:bookmarkEnd w:id="508"/>
      <w:bookmarkEnd w:id="509"/>
      <w:bookmarkEnd w:id="510"/>
      <w:bookmarkEnd w:id="511"/>
      <w:bookmarkEnd w:id="512"/>
    </w:p>
    <w:p w14:paraId="1212243D" w14:textId="77777777" w:rsidR="00711292" w:rsidRPr="00FF083F" w:rsidRDefault="00711292" w:rsidP="00711292">
      <w:r w:rsidRPr="00FF083F">
        <w:t xml:space="preserve">No UE requirements related to the contents of this </w:t>
      </w:r>
      <w:r w:rsidRPr="00FF083F">
        <w:rPr>
          <w:i/>
        </w:rPr>
        <w:t>SystemInformationBlock</w:t>
      </w:r>
      <w:r w:rsidRPr="00FF083F">
        <w:t xml:space="preserve"> apply other than those specified elsewhere e.g. within procedures using the concerned system information, and/ or within the corresponding field descriptions.</w:t>
      </w:r>
    </w:p>
    <w:p w14:paraId="5D04E544" w14:textId="77777777" w:rsidR="00711292" w:rsidRPr="00FF083F" w:rsidRDefault="00711292" w:rsidP="00711292">
      <w:pPr>
        <w:pStyle w:val="Heading4"/>
      </w:pPr>
      <w:bookmarkStart w:id="513" w:name="_Toc20486747"/>
      <w:bookmarkStart w:id="514" w:name="_Toc29342039"/>
      <w:bookmarkStart w:id="515" w:name="_Toc29343178"/>
      <w:bookmarkStart w:id="516" w:name="_Toc36566426"/>
      <w:bookmarkStart w:id="517" w:name="_Toc36809833"/>
      <w:bookmarkStart w:id="518" w:name="_Toc36846197"/>
      <w:bookmarkStart w:id="519" w:name="_Toc36938850"/>
      <w:bookmarkStart w:id="520" w:name="_Toc37081829"/>
      <w:bookmarkStart w:id="521" w:name="_Toc46480452"/>
      <w:bookmarkStart w:id="522" w:name="_Toc46481686"/>
      <w:bookmarkStart w:id="523" w:name="_Toc46482920"/>
      <w:r w:rsidRPr="00FF083F">
        <w:t>5.2.2.31</w:t>
      </w:r>
      <w:r w:rsidRPr="00FF083F">
        <w:tab/>
        <w:t xml:space="preserve">Actions upon reception of </w:t>
      </w:r>
      <w:r w:rsidRPr="00FF083F">
        <w:rPr>
          <w:i/>
        </w:rPr>
        <w:t>SystemInformationBlockType24</w:t>
      </w:r>
      <w:bookmarkEnd w:id="513"/>
      <w:bookmarkEnd w:id="514"/>
      <w:bookmarkEnd w:id="515"/>
      <w:bookmarkEnd w:id="516"/>
      <w:bookmarkEnd w:id="517"/>
      <w:bookmarkEnd w:id="518"/>
      <w:bookmarkEnd w:id="519"/>
      <w:bookmarkEnd w:id="520"/>
      <w:bookmarkEnd w:id="521"/>
      <w:bookmarkEnd w:id="522"/>
      <w:bookmarkEnd w:id="523"/>
    </w:p>
    <w:p w14:paraId="1FDC48E2" w14:textId="77777777" w:rsidR="00711292" w:rsidRPr="00FF083F" w:rsidRDefault="00711292" w:rsidP="00711292">
      <w:bookmarkStart w:id="524" w:name="_Toc20486748"/>
      <w:bookmarkStart w:id="525" w:name="_Toc29342040"/>
      <w:bookmarkStart w:id="526" w:name="_Toc29343179"/>
      <w:bookmarkStart w:id="527" w:name="_Toc36566427"/>
      <w:bookmarkStart w:id="528" w:name="_Toc36809834"/>
      <w:bookmarkStart w:id="529" w:name="_Toc36846198"/>
      <w:bookmarkStart w:id="530" w:name="_Toc36938851"/>
      <w:bookmarkStart w:id="531" w:name="_Toc37081830"/>
      <w:r w:rsidRPr="00FF083F">
        <w:t xml:space="preserve">Upon receiving </w:t>
      </w:r>
      <w:r w:rsidRPr="00FF083F">
        <w:rPr>
          <w:i/>
          <w:iCs/>
        </w:rPr>
        <w:t>SystemInformationBlockType24</w:t>
      </w:r>
      <w:r w:rsidRPr="00FF083F">
        <w:t>, the UE shall:</w:t>
      </w:r>
    </w:p>
    <w:p w14:paraId="60E4BE25" w14:textId="77777777" w:rsidR="00711292" w:rsidRPr="00FF083F" w:rsidRDefault="00711292" w:rsidP="00711292">
      <w:pPr>
        <w:pStyle w:val="B1"/>
      </w:pPr>
      <w:r w:rsidRPr="00FF083F">
        <w:t>1&gt;</w:t>
      </w:r>
      <w:r w:rsidRPr="00FF083F">
        <w:tab/>
        <w:t>if in RRC_IDLE or RRC_INACTIVE, and T331 is running:</w:t>
      </w:r>
    </w:p>
    <w:p w14:paraId="425F8C8C" w14:textId="77777777" w:rsidR="00711292" w:rsidRPr="00FF083F" w:rsidRDefault="00711292" w:rsidP="00711292">
      <w:pPr>
        <w:pStyle w:val="B2"/>
      </w:pPr>
      <w:r w:rsidRPr="00FF083F">
        <w:t>2&gt;</w:t>
      </w:r>
      <w:r w:rsidRPr="00FF083F">
        <w:tab/>
        <w:t>perform the actions as specified in 5.6.20.1a;</w:t>
      </w:r>
    </w:p>
    <w:p w14:paraId="669FC168" w14:textId="77777777" w:rsidR="00711292" w:rsidRPr="00FF083F" w:rsidRDefault="00711292" w:rsidP="00711292">
      <w:pPr>
        <w:pStyle w:val="Heading4"/>
        <w:rPr>
          <w:lang w:eastAsia="zh-CN"/>
        </w:rPr>
      </w:pPr>
      <w:bookmarkStart w:id="532" w:name="_Toc46480453"/>
      <w:bookmarkStart w:id="533" w:name="_Toc46481687"/>
      <w:bookmarkStart w:id="534" w:name="_Toc46482921"/>
      <w:r w:rsidRPr="00FF083F">
        <w:t>5.2.2.32</w:t>
      </w:r>
      <w:r w:rsidRPr="00FF083F">
        <w:tab/>
        <w:t xml:space="preserve">Actions upon reception of </w:t>
      </w:r>
      <w:r w:rsidRPr="00FF083F">
        <w:rPr>
          <w:i/>
        </w:rPr>
        <w:t>SystemInformationBlockType25</w:t>
      </w:r>
      <w:bookmarkEnd w:id="524"/>
      <w:bookmarkEnd w:id="525"/>
      <w:bookmarkEnd w:id="526"/>
      <w:bookmarkEnd w:id="527"/>
      <w:bookmarkEnd w:id="528"/>
      <w:bookmarkEnd w:id="529"/>
      <w:bookmarkEnd w:id="530"/>
      <w:bookmarkEnd w:id="531"/>
      <w:bookmarkEnd w:id="532"/>
      <w:bookmarkEnd w:id="533"/>
      <w:bookmarkEnd w:id="534"/>
    </w:p>
    <w:p w14:paraId="19CB97DD" w14:textId="77777777" w:rsidR="00711292" w:rsidRPr="00FF083F" w:rsidRDefault="00711292" w:rsidP="00711292">
      <w:r w:rsidRPr="00FF083F">
        <w:t xml:space="preserve">No UE requirements related to the contents of this </w:t>
      </w:r>
      <w:r w:rsidRPr="00FF083F">
        <w:rPr>
          <w:i/>
        </w:rPr>
        <w:t xml:space="preserve">SystemInformationBlock </w:t>
      </w:r>
      <w:r w:rsidRPr="00FF083F">
        <w:t>apply other than those specified elsewhere e.g. within procedures using the concerned system information, and/ or within the corresponding field descriptions.</w:t>
      </w:r>
    </w:p>
    <w:p w14:paraId="328DAE09" w14:textId="77777777" w:rsidR="00711292" w:rsidRPr="00FF083F" w:rsidRDefault="00711292" w:rsidP="00711292">
      <w:pPr>
        <w:pStyle w:val="Heading4"/>
      </w:pPr>
      <w:bookmarkStart w:id="535" w:name="_Toc20486749"/>
      <w:bookmarkStart w:id="536" w:name="_Toc29342041"/>
      <w:bookmarkStart w:id="537" w:name="_Toc29343180"/>
      <w:bookmarkStart w:id="538" w:name="_Toc36566428"/>
      <w:bookmarkStart w:id="539" w:name="_Toc36809835"/>
      <w:bookmarkStart w:id="540" w:name="_Toc36846199"/>
      <w:bookmarkStart w:id="541" w:name="_Toc36938852"/>
      <w:bookmarkStart w:id="542" w:name="_Toc37081831"/>
      <w:bookmarkStart w:id="543" w:name="_Toc46480454"/>
      <w:bookmarkStart w:id="544" w:name="_Toc46481688"/>
      <w:bookmarkStart w:id="545" w:name="_Toc46482922"/>
      <w:r w:rsidRPr="00FF083F">
        <w:t>5.2.2.</w:t>
      </w:r>
      <w:r w:rsidRPr="00FF083F">
        <w:rPr>
          <w:lang w:eastAsia="zh-CN"/>
        </w:rPr>
        <w:t>33</w:t>
      </w:r>
      <w:r w:rsidRPr="00FF083F">
        <w:tab/>
        <w:t xml:space="preserve">Actions upon reception of </w:t>
      </w:r>
      <w:r w:rsidRPr="00FF083F">
        <w:rPr>
          <w:i/>
        </w:rPr>
        <w:t>SystemInformationBlockType</w:t>
      </w:r>
      <w:r w:rsidRPr="00FF083F">
        <w:rPr>
          <w:i/>
          <w:lang w:eastAsia="zh-CN"/>
        </w:rPr>
        <w:t>26</w:t>
      </w:r>
      <w:bookmarkEnd w:id="535"/>
      <w:bookmarkEnd w:id="536"/>
      <w:bookmarkEnd w:id="537"/>
      <w:bookmarkEnd w:id="538"/>
      <w:bookmarkEnd w:id="539"/>
      <w:bookmarkEnd w:id="540"/>
      <w:bookmarkEnd w:id="541"/>
      <w:bookmarkEnd w:id="542"/>
      <w:bookmarkEnd w:id="543"/>
      <w:bookmarkEnd w:id="544"/>
      <w:bookmarkEnd w:id="545"/>
    </w:p>
    <w:p w14:paraId="005A6451" w14:textId="77777777" w:rsidR="00711292" w:rsidRPr="00FF083F" w:rsidRDefault="00711292" w:rsidP="00711292">
      <w:r w:rsidRPr="00FF083F">
        <w:t xml:space="preserve">Upon receiving </w:t>
      </w:r>
      <w:r w:rsidRPr="00FF083F">
        <w:rPr>
          <w:i/>
        </w:rPr>
        <w:t>SystemInformationBlockType</w:t>
      </w:r>
      <w:r w:rsidRPr="00FF083F">
        <w:rPr>
          <w:i/>
          <w:lang w:eastAsia="zh-CN"/>
        </w:rPr>
        <w:t>26</w:t>
      </w:r>
      <w:r w:rsidRPr="00FF083F">
        <w:t>, the UE shall:</w:t>
      </w:r>
    </w:p>
    <w:p w14:paraId="26C7311F" w14:textId="77777777" w:rsidR="00711292" w:rsidRPr="00FF083F" w:rsidRDefault="00711292" w:rsidP="00711292">
      <w:pPr>
        <w:pStyle w:val="B1"/>
      </w:pPr>
      <w:r w:rsidRPr="00FF083F">
        <w:rPr>
          <w:lang w:eastAsia="zh-CN"/>
        </w:rPr>
        <w:t>1</w:t>
      </w:r>
      <w:r w:rsidRPr="00FF083F">
        <w:t>&gt;</w:t>
      </w:r>
      <w:r w:rsidRPr="00FF083F">
        <w:tab/>
        <w:t xml:space="preserve">if configured to receive </w:t>
      </w:r>
      <w:r w:rsidRPr="00FF083F">
        <w:rPr>
          <w:lang w:eastAsia="zh-CN"/>
        </w:rPr>
        <w:t xml:space="preserve">V2X </w:t>
      </w:r>
      <w:r w:rsidRPr="00FF083F">
        <w:t>sidelink communication:</w:t>
      </w:r>
    </w:p>
    <w:p w14:paraId="42B446DB" w14:textId="77777777" w:rsidR="00711292" w:rsidRPr="00FF083F" w:rsidRDefault="00711292" w:rsidP="00711292">
      <w:pPr>
        <w:pStyle w:val="B2"/>
      </w:pPr>
      <w:r w:rsidRPr="00FF083F">
        <w:rPr>
          <w:lang w:eastAsia="zh-CN"/>
        </w:rPr>
        <w:t>2</w:t>
      </w:r>
      <w:r w:rsidRPr="00FF083F">
        <w:t>&gt;</w:t>
      </w:r>
      <w:r w:rsidRPr="00FF083F">
        <w:tab/>
        <w:t xml:space="preserve">use the resource pool indicated by </w:t>
      </w:r>
      <w:r w:rsidRPr="00FF083F">
        <w:rPr>
          <w:i/>
        </w:rPr>
        <w:t>v2x-CommRxPool</w:t>
      </w:r>
      <w:r w:rsidRPr="00FF083F">
        <w:t xml:space="preserve"> for</w:t>
      </w:r>
      <w:r w:rsidRPr="00FF083F">
        <w:rPr>
          <w:lang w:eastAsia="zh-CN"/>
        </w:rPr>
        <w:t xml:space="preserve"> V2X</w:t>
      </w:r>
      <w:r w:rsidRPr="00FF083F">
        <w:t xml:space="preserve"> sidelink communication monitoring, as specified in 5.10.12;</w:t>
      </w:r>
    </w:p>
    <w:p w14:paraId="190F2A8F" w14:textId="77777777" w:rsidR="00711292" w:rsidRPr="00FF083F" w:rsidRDefault="00711292" w:rsidP="00711292">
      <w:pPr>
        <w:pStyle w:val="B1"/>
      </w:pPr>
      <w:r w:rsidRPr="00FF083F">
        <w:rPr>
          <w:lang w:eastAsia="zh-CN"/>
        </w:rPr>
        <w:t>1</w:t>
      </w:r>
      <w:r w:rsidRPr="00FF083F">
        <w:t>&gt;</w:t>
      </w:r>
      <w:r w:rsidRPr="00FF083F">
        <w:tab/>
        <w:t xml:space="preserve">if configured to transmit </w:t>
      </w:r>
      <w:r w:rsidRPr="00FF083F">
        <w:rPr>
          <w:lang w:eastAsia="zh-CN"/>
        </w:rPr>
        <w:t xml:space="preserve">V2X </w:t>
      </w:r>
      <w:r w:rsidRPr="00FF083F">
        <w:t>sidelink communication:</w:t>
      </w:r>
    </w:p>
    <w:p w14:paraId="75E0721C" w14:textId="77777777" w:rsidR="00711292" w:rsidRPr="00FF083F" w:rsidRDefault="00711292" w:rsidP="00711292">
      <w:pPr>
        <w:pStyle w:val="B2"/>
      </w:pPr>
      <w:r w:rsidRPr="00FF083F">
        <w:rPr>
          <w:lang w:eastAsia="zh-CN"/>
        </w:rPr>
        <w:t>2</w:t>
      </w:r>
      <w:r w:rsidRPr="00FF083F">
        <w:t>&gt;</w:t>
      </w:r>
      <w:r w:rsidRPr="00FF083F">
        <w:tab/>
        <w:t xml:space="preserve">use the resource pool indicated by </w:t>
      </w:r>
      <w:r w:rsidRPr="00FF083F">
        <w:rPr>
          <w:i/>
        </w:rPr>
        <w:t>v2x-CommTxPoolNormal, p2x-CommTxPoolNormal</w:t>
      </w:r>
      <w:r w:rsidRPr="00FF083F">
        <w:t xml:space="preserve"> or by </w:t>
      </w:r>
      <w:r w:rsidRPr="00FF083F">
        <w:rPr>
          <w:i/>
        </w:rPr>
        <w:t>v2x-CommTxPoolExceptional</w:t>
      </w:r>
      <w:r w:rsidRPr="00FF083F">
        <w:t xml:space="preserve"> for </w:t>
      </w:r>
      <w:r w:rsidRPr="00FF083F">
        <w:rPr>
          <w:lang w:eastAsia="zh-CN"/>
        </w:rPr>
        <w:t xml:space="preserve">V2X </w:t>
      </w:r>
      <w:r w:rsidRPr="00FF083F">
        <w:t>sidelink communication transmission, as specified in 5.10.13;</w:t>
      </w:r>
    </w:p>
    <w:p w14:paraId="3E8684EC" w14:textId="77777777" w:rsidR="00711292" w:rsidRPr="00FF083F" w:rsidRDefault="00711292" w:rsidP="00711292">
      <w:pPr>
        <w:pStyle w:val="B2"/>
      </w:pPr>
      <w:r w:rsidRPr="00FF083F">
        <w:rPr>
          <w:lang w:eastAsia="zh-CN"/>
        </w:rPr>
        <w:t>2</w:t>
      </w:r>
      <w:r w:rsidRPr="00FF083F">
        <w:t>&gt;</w:t>
      </w:r>
      <w:r w:rsidRPr="00FF083F">
        <w:tab/>
      </w:r>
      <w:r w:rsidRPr="00FF083F">
        <w:rPr>
          <w:lang w:eastAsia="zh-CN"/>
        </w:rPr>
        <w:t>perform CBR measurement on</w:t>
      </w:r>
      <w:r w:rsidRPr="00FF083F">
        <w:t xml:space="preserve"> the </w:t>
      </w:r>
      <w:r w:rsidRPr="00FF083F">
        <w:rPr>
          <w:lang w:eastAsia="zh-CN"/>
        </w:rPr>
        <w:t xml:space="preserve">transmission </w:t>
      </w:r>
      <w:r w:rsidRPr="00FF083F">
        <w:t>resource pool</w:t>
      </w:r>
      <w:r w:rsidRPr="00FF083F">
        <w:rPr>
          <w:lang w:eastAsia="zh-CN"/>
        </w:rPr>
        <w:t>(s)</w:t>
      </w:r>
      <w:r w:rsidRPr="00FF083F">
        <w:t xml:space="preserve"> indicated by </w:t>
      </w:r>
      <w:r w:rsidRPr="00FF083F">
        <w:rPr>
          <w:i/>
        </w:rPr>
        <w:t>v2x-CommTxPoolNormal</w:t>
      </w:r>
      <w:r w:rsidRPr="00FF083F">
        <w:rPr>
          <w:lang w:eastAsia="zh-CN"/>
        </w:rPr>
        <w:t xml:space="preserve"> and</w:t>
      </w:r>
      <w:r w:rsidRPr="00FF083F">
        <w:t xml:space="preserve"> </w:t>
      </w:r>
      <w:r w:rsidRPr="00FF083F">
        <w:rPr>
          <w:i/>
        </w:rPr>
        <w:t>v2x-CommTxPoolExceptional</w:t>
      </w:r>
      <w:r w:rsidRPr="00FF083F">
        <w:t xml:space="preserve"> for </w:t>
      </w:r>
      <w:r w:rsidRPr="00FF083F">
        <w:rPr>
          <w:lang w:eastAsia="zh-CN"/>
        </w:rPr>
        <w:t xml:space="preserve">V2X </w:t>
      </w:r>
      <w:r w:rsidRPr="00FF083F">
        <w:t>sidelink communication transmission, as specified in 5.</w:t>
      </w:r>
      <w:r w:rsidRPr="00FF083F">
        <w:rPr>
          <w:lang w:eastAsia="zh-CN"/>
        </w:rPr>
        <w:t>5</w:t>
      </w:r>
      <w:r w:rsidRPr="00FF083F">
        <w:t>.</w:t>
      </w:r>
      <w:r w:rsidRPr="00FF083F">
        <w:rPr>
          <w:lang w:eastAsia="zh-CN"/>
        </w:rPr>
        <w:t>3</w:t>
      </w:r>
      <w:r w:rsidRPr="00FF083F">
        <w:t>;</w:t>
      </w:r>
    </w:p>
    <w:p w14:paraId="49A6292D" w14:textId="77777777" w:rsidR="00711292" w:rsidRPr="00FF083F" w:rsidRDefault="00711292" w:rsidP="00711292">
      <w:pPr>
        <w:pStyle w:val="Heading4"/>
        <w:rPr>
          <w:lang w:eastAsia="x-none"/>
        </w:rPr>
      </w:pPr>
      <w:bookmarkStart w:id="546" w:name="_Toc46480455"/>
      <w:bookmarkStart w:id="547" w:name="_Toc46481689"/>
      <w:bookmarkStart w:id="548" w:name="_Toc46482923"/>
      <w:bookmarkStart w:id="549" w:name="_Toc20486750"/>
      <w:bookmarkStart w:id="550" w:name="_Toc29342042"/>
      <w:bookmarkStart w:id="551" w:name="_Toc29343181"/>
      <w:bookmarkStart w:id="552" w:name="_Toc36566429"/>
      <w:bookmarkStart w:id="553" w:name="_Toc36809836"/>
      <w:bookmarkStart w:id="554" w:name="_Toc36846200"/>
      <w:bookmarkStart w:id="555" w:name="_Toc36938853"/>
      <w:bookmarkStart w:id="556" w:name="_Toc37081832"/>
      <w:r w:rsidRPr="00FF083F">
        <w:t>5.2.2.33a</w:t>
      </w:r>
      <w:r w:rsidRPr="00FF083F">
        <w:tab/>
        <w:t xml:space="preserve">Actions upon reception of </w:t>
      </w:r>
      <w:r w:rsidRPr="00FF083F">
        <w:rPr>
          <w:i/>
        </w:rPr>
        <w:t>SystemInformationBlockType26a</w:t>
      </w:r>
      <w:bookmarkEnd w:id="546"/>
      <w:bookmarkEnd w:id="547"/>
      <w:bookmarkEnd w:id="548"/>
    </w:p>
    <w:p w14:paraId="06867C37" w14:textId="77777777" w:rsidR="00711292" w:rsidRPr="00FF083F" w:rsidRDefault="00711292" w:rsidP="00711292">
      <w:r w:rsidRPr="00FF083F">
        <w:t xml:space="preserve">Upon receiving </w:t>
      </w:r>
      <w:r w:rsidRPr="00FF083F">
        <w:rPr>
          <w:i/>
        </w:rPr>
        <w:t>SystemInformationBlockType</w:t>
      </w:r>
      <w:r w:rsidRPr="00FF083F">
        <w:rPr>
          <w:i/>
          <w:lang w:eastAsia="zh-CN"/>
        </w:rPr>
        <w:t>26a</w:t>
      </w:r>
      <w:r w:rsidRPr="00FF083F">
        <w:t xml:space="preserve"> the UE shall:</w:t>
      </w:r>
    </w:p>
    <w:p w14:paraId="70580DCA" w14:textId="77777777" w:rsidR="00711292" w:rsidRPr="00FF083F" w:rsidRDefault="00711292" w:rsidP="00711292">
      <w:pPr>
        <w:pStyle w:val="B1"/>
        <w:rPr>
          <w:lang w:eastAsia="x-none"/>
        </w:rPr>
      </w:pPr>
      <w:r w:rsidRPr="00FF083F">
        <w:t>1&gt;</w:t>
      </w:r>
      <w:r w:rsidRPr="00FF083F">
        <w:tab/>
        <w:t>if</w:t>
      </w:r>
      <w:r w:rsidRPr="00FF083F">
        <w:rPr>
          <w:lang w:eastAsia="x-none"/>
        </w:rPr>
        <w:t xml:space="preserve"> </w:t>
      </w:r>
      <w:r w:rsidRPr="00FF083F">
        <w:rPr>
          <w:i/>
          <w:lang w:eastAsia="x-none"/>
        </w:rPr>
        <w:t xml:space="preserve">nrBandList </w:t>
      </w:r>
      <w:r w:rsidRPr="00FF083F">
        <w:rPr>
          <w:lang w:eastAsia="x-none"/>
        </w:rPr>
        <w:t xml:space="preserve">is included for the selected PLMN and the UE supports to operate in </w:t>
      </w:r>
      <w:r w:rsidRPr="00FF083F">
        <w:rPr>
          <w:lang w:eastAsia="ko-KR"/>
        </w:rPr>
        <w:t>EN-DC</w:t>
      </w:r>
      <w:r w:rsidRPr="00FF083F">
        <w:rPr>
          <w:lang w:eastAsia="x-none"/>
        </w:rPr>
        <w:t xml:space="preserve"> using the serving cell and at least one of NR bands in </w:t>
      </w:r>
      <w:r w:rsidRPr="00FF083F">
        <w:rPr>
          <w:i/>
          <w:lang w:eastAsia="x-none"/>
        </w:rPr>
        <w:t>nrBandList:</w:t>
      </w:r>
    </w:p>
    <w:p w14:paraId="7D15E6FB" w14:textId="77777777" w:rsidR="00711292" w:rsidRPr="00FF083F" w:rsidRDefault="00711292" w:rsidP="00711292">
      <w:pPr>
        <w:pStyle w:val="B2"/>
      </w:pPr>
      <w:r w:rsidRPr="00FF083F">
        <w:t>2&gt;</w:t>
      </w:r>
      <w:r w:rsidRPr="00FF083F">
        <w:tab/>
      </w:r>
      <w:r w:rsidRPr="00FF083F">
        <w:rPr>
          <w:lang w:eastAsia="x-none"/>
        </w:rPr>
        <w:t xml:space="preserve">forward </w:t>
      </w:r>
      <w:r w:rsidRPr="00FF083F">
        <w:rPr>
          <w:i/>
          <w:lang w:eastAsia="x-none"/>
        </w:rPr>
        <w:t>upperLayerIndication</w:t>
      </w:r>
      <w:r w:rsidRPr="00FF083F">
        <w:rPr>
          <w:lang w:eastAsia="x-none"/>
        </w:rPr>
        <w:t>, as if the UE receives this field from SIB2,</w:t>
      </w:r>
      <w:r w:rsidRPr="00FF083F">
        <w:t xml:space="preserve"> </w:t>
      </w:r>
      <w:r w:rsidRPr="00FF083F">
        <w:rPr>
          <w:lang w:eastAsia="x-none"/>
        </w:rPr>
        <w:t>to upper layers;</w:t>
      </w:r>
    </w:p>
    <w:p w14:paraId="4C4B1AE7" w14:textId="77777777" w:rsidR="00711292" w:rsidRPr="00FF083F" w:rsidRDefault="00711292" w:rsidP="00711292">
      <w:pPr>
        <w:pStyle w:val="B1"/>
      </w:pPr>
      <w:r w:rsidRPr="00FF083F">
        <w:t>1&gt;</w:t>
      </w:r>
      <w:r w:rsidRPr="00FF083F">
        <w:tab/>
        <w:t>else:</w:t>
      </w:r>
    </w:p>
    <w:p w14:paraId="7853E329" w14:textId="77777777" w:rsidR="00711292" w:rsidRPr="00FF083F" w:rsidRDefault="00711292" w:rsidP="00711292">
      <w:pPr>
        <w:pStyle w:val="B1"/>
        <w:ind w:firstLine="0"/>
      </w:pPr>
      <w:r w:rsidRPr="00FF083F">
        <w:t>2&gt;</w:t>
      </w:r>
      <w:r w:rsidRPr="00FF083F">
        <w:tab/>
      </w:r>
      <w:r w:rsidRPr="00FF083F">
        <w:rPr>
          <w:lang w:eastAsia="x-none"/>
        </w:rPr>
        <w:t xml:space="preserve">indicate upper layers absence of </w:t>
      </w:r>
      <w:r w:rsidRPr="00FF083F">
        <w:rPr>
          <w:i/>
          <w:lang w:eastAsia="x-none"/>
        </w:rPr>
        <w:t>upperLayerIndication</w:t>
      </w:r>
      <w:r w:rsidRPr="00FF083F">
        <w:rPr>
          <w:lang w:eastAsia="x-none"/>
        </w:rPr>
        <w:t>;</w:t>
      </w:r>
    </w:p>
    <w:p w14:paraId="453E9487" w14:textId="77777777" w:rsidR="00711292" w:rsidRPr="00FF083F" w:rsidRDefault="00711292" w:rsidP="00711292">
      <w:pPr>
        <w:pStyle w:val="Heading4"/>
      </w:pPr>
      <w:bookmarkStart w:id="557" w:name="_Toc46480456"/>
      <w:bookmarkStart w:id="558" w:name="_Toc46481690"/>
      <w:bookmarkStart w:id="559" w:name="_Toc46482924"/>
      <w:r w:rsidRPr="00FF083F">
        <w:t>5.2.2.34</w:t>
      </w:r>
      <w:r w:rsidRPr="00FF083F">
        <w:tab/>
        <w:t xml:space="preserve">Actions upon reception of </w:t>
      </w:r>
      <w:r w:rsidRPr="00FF083F">
        <w:rPr>
          <w:i/>
        </w:rPr>
        <w:t>SystemInformationBlockPos</w:t>
      </w:r>
      <w:bookmarkEnd w:id="549"/>
      <w:bookmarkEnd w:id="550"/>
      <w:bookmarkEnd w:id="551"/>
      <w:bookmarkEnd w:id="552"/>
      <w:bookmarkEnd w:id="553"/>
      <w:bookmarkEnd w:id="554"/>
      <w:bookmarkEnd w:id="555"/>
      <w:bookmarkEnd w:id="556"/>
      <w:bookmarkEnd w:id="557"/>
      <w:bookmarkEnd w:id="558"/>
      <w:bookmarkEnd w:id="559"/>
    </w:p>
    <w:p w14:paraId="0CD4E9F8" w14:textId="77777777" w:rsidR="00711292" w:rsidRPr="00FF083F" w:rsidRDefault="00711292" w:rsidP="00711292">
      <w:r w:rsidRPr="00FF083F">
        <w:t xml:space="preserve">No UE requirements related to the contents of the </w:t>
      </w:r>
      <w:r w:rsidRPr="00FF083F">
        <w:rPr>
          <w:i/>
        </w:rPr>
        <w:t xml:space="preserve">SystemInformationBlockPos </w:t>
      </w:r>
      <w:r w:rsidRPr="00FF083F">
        <w:t>apply other than those specified elsewhere e.g. within TS 36.355 [54], and/or within the corresponding field descriptions.</w:t>
      </w:r>
    </w:p>
    <w:p w14:paraId="5F208A49" w14:textId="77777777" w:rsidR="00711292" w:rsidRPr="00FF083F" w:rsidRDefault="00711292" w:rsidP="00711292">
      <w:pPr>
        <w:pStyle w:val="Heading4"/>
      </w:pPr>
      <w:bookmarkStart w:id="560" w:name="_Toc12745282"/>
      <w:bookmarkStart w:id="561" w:name="_Toc36809837"/>
      <w:bookmarkStart w:id="562" w:name="_Toc36846201"/>
      <w:bookmarkStart w:id="563" w:name="_Toc36938854"/>
      <w:bookmarkStart w:id="564" w:name="_Toc37081833"/>
      <w:bookmarkStart w:id="565" w:name="_Toc46480457"/>
      <w:bookmarkStart w:id="566" w:name="_Toc46481691"/>
      <w:bookmarkStart w:id="567" w:name="_Toc46482925"/>
      <w:r w:rsidRPr="00FF083F">
        <w:t>5.2.2.35</w:t>
      </w:r>
      <w:r w:rsidRPr="00FF083F">
        <w:tab/>
        <w:t xml:space="preserve">Actions upon reception of </w:t>
      </w:r>
      <w:r w:rsidRPr="00FF083F">
        <w:rPr>
          <w:i/>
        </w:rPr>
        <w:t>SystemInformationBlockType</w:t>
      </w:r>
      <w:bookmarkEnd w:id="560"/>
      <w:r w:rsidRPr="00FF083F">
        <w:rPr>
          <w:i/>
        </w:rPr>
        <w:t>27</w:t>
      </w:r>
      <w:bookmarkEnd w:id="561"/>
      <w:bookmarkEnd w:id="562"/>
      <w:bookmarkEnd w:id="563"/>
      <w:bookmarkEnd w:id="564"/>
      <w:bookmarkEnd w:id="565"/>
      <w:bookmarkEnd w:id="566"/>
      <w:bookmarkEnd w:id="567"/>
    </w:p>
    <w:p w14:paraId="7E65FF63" w14:textId="77777777" w:rsidR="00711292" w:rsidRPr="00FF083F" w:rsidRDefault="00711292" w:rsidP="00711292">
      <w:r w:rsidRPr="00FF083F">
        <w:t xml:space="preserve">No UE requirements related to the contents of this </w:t>
      </w:r>
      <w:r w:rsidRPr="00FF083F">
        <w:rPr>
          <w:i/>
        </w:rPr>
        <w:t xml:space="preserve">SystemInformationBlock (SystemInformationBlockType27 </w:t>
      </w:r>
      <w:r w:rsidRPr="00FF083F">
        <w:t xml:space="preserve">or </w:t>
      </w:r>
      <w:r w:rsidRPr="00FF083F">
        <w:rPr>
          <w:i/>
        </w:rPr>
        <w:t xml:space="preserve">SystemInformationBlockType27-NB) </w:t>
      </w:r>
      <w:r w:rsidRPr="00FF083F">
        <w:t>apply other than those specified elsewhere e.g. within procedures using the concerned system information, and/ or within the corresponding field descriptions.</w:t>
      </w:r>
    </w:p>
    <w:p w14:paraId="2A03763F" w14:textId="77777777" w:rsidR="00711292" w:rsidRPr="00FF083F" w:rsidRDefault="00711292" w:rsidP="00711292">
      <w:pPr>
        <w:pStyle w:val="Heading4"/>
      </w:pPr>
      <w:bookmarkStart w:id="568" w:name="_Toc36809838"/>
      <w:bookmarkStart w:id="569" w:name="_Toc36846202"/>
      <w:bookmarkStart w:id="570" w:name="_Toc36938855"/>
      <w:bookmarkStart w:id="571" w:name="_Toc37081834"/>
      <w:bookmarkStart w:id="572" w:name="_Toc46480458"/>
      <w:bookmarkStart w:id="573" w:name="_Toc46481692"/>
      <w:bookmarkStart w:id="574" w:name="_Toc46482926"/>
      <w:bookmarkStart w:id="575" w:name="_Toc20486751"/>
      <w:bookmarkStart w:id="576" w:name="_Toc29342043"/>
      <w:bookmarkStart w:id="577" w:name="_Toc29343182"/>
      <w:bookmarkStart w:id="578" w:name="_Toc36566430"/>
      <w:r w:rsidRPr="00FF083F">
        <w:lastRenderedPageBreak/>
        <w:t>5.2.2.36</w:t>
      </w:r>
      <w:r w:rsidRPr="00FF083F">
        <w:tab/>
        <w:t xml:space="preserve">Actions upon reception of </w:t>
      </w:r>
      <w:r w:rsidRPr="00FF083F">
        <w:rPr>
          <w:i/>
        </w:rPr>
        <w:t>SystemInformationBlockType28</w:t>
      </w:r>
      <w:bookmarkEnd w:id="568"/>
      <w:bookmarkEnd w:id="569"/>
      <w:bookmarkEnd w:id="570"/>
      <w:bookmarkEnd w:id="571"/>
      <w:bookmarkEnd w:id="572"/>
      <w:bookmarkEnd w:id="573"/>
      <w:bookmarkEnd w:id="574"/>
    </w:p>
    <w:p w14:paraId="61DC1D56" w14:textId="77777777" w:rsidR="00711292" w:rsidRPr="00FF083F" w:rsidRDefault="00711292" w:rsidP="00711292">
      <w:pPr>
        <w:pStyle w:val="B1"/>
      </w:pPr>
      <w:r w:rsidRPr="00FF083F">
        <w:t>1&gt;</w:t>
      </w:r>
      <w:r w:rsidRPr="00FF083F">
        <w:tab/>
        <w:t xml:space="preserve">if the UE has stored at least one segment of </w:t>
      </w:r>
      <w:r w:rsidRPr="00FF083F">
        <w:rPr>
          <w:i/>
        </w:rPr>
        <w:t>SIB28</w:t>
      </w:r>
      <w:r w:rsidRPr="00FF083F">
        <w:t xml:space="preserve"> and the value tag of </w:t>
      </w:r>
      <w:r w:rsidRPr="00FF083F">
        <w:rPr>
          <w:i/>
        </w:rPr>
        <w:t>SIB28</w:t>
      </w:r>
      <w:r w:rsidRPr="00FF083F">
        <w:t xml:space="preserve"> has changed since a previous segment was stored:</w:t>
      </w:r>
    </w:p>
    <w:p w14:paraId="545E4CE6" w14:textId="77777777" w:rsidR="00711292" w:rsidRPr="00FF083F" w:rsidRDefault="00711292" w:rsidP="00711292">
      <w:pPr>
        <w:pStyle w:val="B2"/>
      </w:pPr>
      <w:r w:rsidRPr="00FF083F">
        <w:t>2&gt;</w:t>
      </w:r>
      <w:r w:rsidRPr="00FF083F">
        <w:tab/>
        <w:t>discard all stored segments;</w:t>
      </w:r>
    </w:p>
    <w:p w14:paraId="40B8F988" w14:textId="77777777" w:rsidR="00711292" w:rsidRPr="00FF083F" w:rsidRDefault="00711292" w:rsidP="00711292">
      <w:pPr>
        <w:pStyle w:val="B1"/>
      </w:pPr>
      <w:r w:rsidRPr="00FF083F">
        <w:t>1&gt;</w:t>
      </w:r>
      <w:r w:rsidRPr="00FF083F">
        <w:tab/>
        <w:t>store the segment;</w:t>
      </w:r>
    </w:p>
    <w:p w14:paraId="1349B86A" w14:textId="77777777" w:rsidR="00711292" w:rsidRPr="00FF083F" w:rsidRDefault="00711292" w:rsidP="00711292">
      <w:pPr>
        <w:pStyle w:val="B1"/>
      </w:pPr>
      <w:r w:rsidRPr="00FF083F">
        <w:t>1&gt;</w:t>
      </w:r>
      <w:r w:rsidRPr="00FF083F">
        <w:tab/>
        <w:t>if all segments have been received:</w:t>
      </w:r>
    </w:p>
    <w:p w14:paraId="0E348477" w14:textId="77777777" w:rsidR="00711292" w:rsidRPr="00FF083F" w:rsidRDefault="00711292" w:rsidP="00711292">
      <w:pPr>
        <w:pStyle w:val="B2"/>
      </w:pPr>
      <w:r w:rsidRPr="00FF083F">
        <w:t>2&gt;</w:t>
      </w:r>
      <w:r w:rsidRPr="00FF083F">
        <w:tab/>
        <w:t>assemble</w:t>
      </w:r>
      <w:r w:rsidRPr="00FF083F">
        <w:rPr>
          <w:i/>
        </w:rPr>
        <w:t xml:space="preserve"> SIB12-IEs</w:t>
      </w:r>
      <w:r w:rsidRPr="00FF083F">
        <w:t xml:space="preserve"> from the received segments;</w:t>
      </w:r>
    </w:p>
    <w:p w14:paraId="0FCA876D" w14:textId="77777777" w:rsidR="00711292" w:rsidRPr="00FF083F" w:rsidRDefault="00711292" w:rsidP="00711292">
      <w:pPr>
        <w:pStyle w:val="B2"/>
      </w:pPr>
      <w:r w:rsidRPr="00FF083F">
        <w:t>2&gt;</w:t>
      </w:r>
      <w:r w:rsidRPr="00FF083F">
        <w:tab/>
        <w:t>perform actions as specified in 5.2.2.4.13 in TS 38.331 [82].</w:t>
      </w:r>
    </w:p>
    <w:p w14:paraId="67BA0AEE" w14:textId="77777777" w:rsidR="00711292" w:rsidRPr="00FF083F" w:rsidRDefault="00711292" w:rsidP="00711292">
      <w:r w:rsidRPr="00FF083F">
        <w:rPr>
          <w:noProof/>
        </w:rPr>
        <w:t xml:space="preserve">The UE should discard any stored segments for </w:t>
      </w:r>
      <w:r w:rsidRPr="00FF083F">
        <w:rPr>
          <w:i/>
          <w:iCs/>
          <w:noProof/>
        </w:rPr>
        <w:t>SIB28</w:t>
      </w:r>
      <w:r w:rsidRPr="00FF083F">
        <w:rPr>
          <w:noProof/>
        </w:rPr>
        <w:t xml:space="preserve"> if the complete </w:t>
      </w:r>
      <w:r w:rsidRPr="00FF083F">
        <w:rPr>
          <w:i/>
          <w:iCs/>
          <w:noProof/>
        </w:rPr>
        <w:t>SIB28</w:t>
      </w:r>
      <w:r w:rsidRPr="00FF083F">
        <w:rPr>
          <w:noProof/>
        </w:rPr>
        <w:t xml:space="preserve"> has not been assembled within a period of 3 hours. The UE shall discard any stored segments for </w:t>
      </w:r>
      <w:r w:rsidRPr="00FF083F">
        <w:rPr>
          <w:i/>
          <w:noProof/>
        </w:rPr>
        <w:t>SIB 28</w:t>
      </w:r>
      <w:r w:rsidRPr="00FF083F">
        <w:rPr>
          <w:noProof/>
        </w:rPr>
        <w:t xml:space="preserve"> upon cell (re-)selection.</w:t>
      </w:r>
    </w:p>
    <w:p w14:paraId="67423E5A" w14:textId="77777777" w:rsidR="00711292" w:rsidRPr="00FF083F" w:rsidRDefault="00711292" w:rsidP="00711292">
      <w:pPr>
        <w:pStyle w:val="Heading4"/>
        <w:rPr>
          <w:lang w:val="en-US" w:eastAsia="zh-CN"/>
        </w:rPr>
      </w:pPr>
      <w:bookmarkStart w:id="579" w:name="_Toc46480459"/>
      <w:bookmarkStart w:id="580" w:name="_Toc46481693"/>
      <w:bookmarkStart w:id="581" w:name="_Toc46482927"/>
      <w:bookmarkStart w:id="582" w:name="_Toc36809839"/>
      <w:bookmarkStart w:id="583" w:name="_Toc36846203"/>
      <w:bookmarkStart w:id="584" w:name="_Toc36938856"/>
      <w:bookmarkStart w:id="585" w:name="_Toc37081835"/>
      <w:r w:rsidRPr="00FF083F">
        <w:t>5.2.2.</w:t>
      </w:r>
      <w:r w:rsidRPr="00FF083F">
        <w:rPr>
          <w:iCs/>
          <w:lang w:val="en-US"/>
        </w:rPr>
        <w:t>37</w:t>
      </w:r>
      <w:r w:rsidRPr="00FF083F">
        <w:tab/>
        <w:t xml:space="preserve">Actions upon reception of </w:t>
      </w:r>
      <w:r w:rsidRPr="00FF083F">
        <w:rPr>
          <w:i/>
        </w:rPr>
        <w:t>SystemInformationBlockType</w:t>
      </w:r>
      <w:r w:rsidRPr="00FF083F">
        <w:rPr>
          <w:i/>
          <w:lang w:val="en-US"/>
        </w:rPr>
        <w:t>29</w:t>
      </w:r>
      <w:bookmarkEnd w:id="579"/>
      <w:bookmarkEnd w:id="580"/>
      <w:bookmarkEnd w:id="581"/>
    </w:p>
    <w:p w14:paraId="735EE021" w14:textId="77777777" w:rsidR="00711292" w:rsidRPr="00FF083F" w:rsidRDefault="00711292" w:rsidP="00711292">
      <w:r w:rsidRPr="00FF083F">
        <w:t xml:space="preserve">No UE requirements related to the contents of this </w:t>
      </w:r>
      <w:r w:rsidRPr="00FF083F">
        <w:rPr>
          <w:i/>
        </w:rPr>
        <w:t xml:space="preserve">SystemInformationBlock </w:t>
      </w:r>
      <w:r w:rsidRPr="00FF083F">
        <w:t>apply other than those specified elsewhere e.g. within procedures using the concerned system information, and/ or within the corresponding field descriptions.</w:t>
      </w:r>
    </w:p>
    <w:p w14:paraId="19C93F3D" w14:textId="77777777" w:rsidR="00711292" w:rsidRPr="00FF083F" w:rsidRDefault="00711292" w:rsidP="00711292">
      <w:pPr>
        <w:pStyle w:val="Heading3"/>
      </w:pPr>
      <w:bookmarkStart w:id="586" w:name="_Toc46480460"/>
      <w:bookmarkStart w:id="587" w:name="_Toc46481694"/>
      <w:bookmarkStart w:id="588" w:name="_Toc46482928"/>
      <w:r w:rsidRPr="00FF083F">
        <w:t>5.2.3</w:t>
      </w:r>
      <w:r w:rsidRPr="00FF083F">
        <w:tab/>
        <w:t>Acquisition of an SI message</w:t>
      </w:r>
      <w:bookmarkEnd w:id="575"/>
      <w:bookmarkEnd w:id="576"/>
      <w:bookmarkEnd w:id="577"/>
      <w:bookmarkEnd w:id="578"/>
      <w:bookmarkEnd w:id="582"/>
      <w:bookmarkEnd w:id="583"/>
      <w:bookmarkEnd w:id="584"/>
      <w:bookmarkEnd w:id="585"/>
      <w:bookmarkEnd w:id="586"/>
      <w:bookmarkEnd w:id="587"/>
      <w:bookmarkEnd w:id="588"/>
    </w:p>
    <w:p w14:paraId="588BB457" w14:textId="77777777" w:rsidR="00711292" w:rsidRPr="00FF083F" w:rsidRDefault="00711292" w:rsidP="00711292">
      <w:r w:rsidRPr="00FF083F">
        <w:t>When acquiring an SI message, the UE shall:</w:t>
      </w:r>
    </w:p>
    <w:p w14:paraId="02925BC1" w14:textId="77777777" w:rsidR="00711292" w:rsidRPr="00FF083F" w:rsidRDefault="00711292" w:rsidP="00711292">
      <w:pPr>
        <w:pStyle w:val="B1"/>
      </w:pPr>
      <w:r w:rsidRPr="00FF083F">
        <w:t>1&gt;</w:t>
      </w:r>
      <w:r w:rsidRPr="00FF083F">
        <w:tab/>
        <w:t>determine the start of the SI-window for the concerned SI message as follows:</w:t>
      </w:r>
    </w:p>
    <w:p w14:paraId="43D6AF0A" w14:textId="77777777" w:rsidR="00711292" w:rsidRPr="00FF083F" w:rsidRDefault="00711292" w:rsidP="00711292">
      <w:pPr>
        <w:pStyle w:val="B2"/>
      </w:pPr>
      <w:r w:rsidRPr="00FF083F">
        <w:t>2&gt;</w:t>
      </w:r>
      <w:r w:rsidRPr="00FF083F">
        <w:tab/>
        <w:t xml:space="preserve">if the concerned SI message is configured in the </w:t>
      </w:r>
      <w:r w:rsidRPr="00FF083F">
        <w:rPr>
          <w:i/>
        </w:rPr>
        <w:t>schedulingInfoList</w:t>
      </w:r>
      <w:r w:rsidRPr="00FF083F">
        <w:t xml:space="preserve">, </w:t>
      </w:r>
      <w:r w:rsidRPr="00FF083F">
        <w:rPr>
          <w:i/>
        </w:rPr>
        <w:t>schedulingInfoListExt</w:t>
      </w:r>
      <w:r w:rsidRPr="00FF083F">
        <w:t xml:space="preserve"> (if present) or if the concerned SI message is configured in the </w:t>
      </w:r>
      <w:r w:rsidRPr="00FF083F">
        <w:rPr>
          <w:i/>
        </w:rPr>
        <w:t>pos-schedulingInfoList</w:t>
      </w:r>
      <w:r w:rsidRPr="00FF083F">
        <w:t xml:space="preserve"> and </w:t>
      </w:r>
      <w:r w:rsidRPr="00FF083F">
        <w:rPr>
          <w:i/>
        </w:rPr>
        <w:t>si-posOffset</w:t>
      </w:r>
      <w:r w:rsidRPr="00FF083F">
        <w:t xml:space="preserve"> is not configured;</w:t>
      </w:r>
    </w:p>
    <w:p w14:paraId="1E05E7C2" w14:textId="77777777" w:rsidR="00711292" w:rsidRPr="00FF083F" w:rsidRDefault="00711292" w:rsidP="00711292">
      <w:pPr>
        <w:pStyle w:val="B3"/>
      </w:pPr>
      <w:r w:rsidRPr="00FF083F">
        <w:t>3&gt;</w:t>
      </w:r>
      <w:r w:rsidRPr="00FF083F">
        <w:tab/>
        <w:t xml:space="preserve">for the concerned SI message, determine the number </w:t>
      </w:r>
      <w:r w:rsidRPr="00FF083F">
        <w:rPr>
          <w:i/>
          <w:iCs/>
        </w:rPr>
        <w:t>n</w:t>
      </w:r>
      <w:r w:rsidRPr="00FF083F">
        <w:t xml:space="preserve"> which corresponds to the order of entry in the concatenated list of SI messages configured by </w:t>
      </w:r>
      <w:r w:rsidRPr="00FF083F">
        <w:rPr>
          <w:i/>
          <w:iCs/>
        </w:rPr>
        <w:t>schedulingInfoList</w:t>
      </w:r>
      <w:r w:rsidRPr="00FF083F">
        <w:rPr>
          <w:iCs/>
        </w:rPr>
        <w:t xml:space="preserve">, </w:t>
      </w:r>
      <w:r w:rsidRPr="00FF083F">
        <w:rPr>
          <w:i/>
          <w:iCs/>
        </w:rPr>
        <w:t xml:space="preserve">schedulingInfoListExt </w:t>
      </w:r>
      <w:r w:rsidRPr="00FF083F">
        <w:rPr>
          <w:iCs/>
        </w:rPr>
        <w:t>(if present)</w:t>
      </w:r>
      <w:r w:rsidRPr="00FF083F">
        <w:t xml:space="preserve"> and </w:t>
      </w:r>
      <w:r w:rsidRPr="00FF083F">
        <w:rPr>
          <w:i/>
        </w:rPr>
        <w:t>posSchedulingInfoList</w:t>
      </w:r>
      <w:r w:rsidRPr="00FF083F">
        <w:t xml:space="preserve"> in </w:t>
      </w:r>
      <w:r w:rsidRPr="00FF083F">
        <w:rPr>
          <w:i/>
          <w:iCs/>
        </w:rPr>
        <w:t>SystemInformationBlockType1</w:t>
      </w:r>
      <w:r w:rsidRPr="00FF083F">
        <w:t>;</w:t>
      </w:r>
    </w:p>
    <w:p w14:paraId="6398AEC7" w14:textId="77777777" w:rsidR="00711292" w:rsidRPr="00FF083F" w:rsidRDefault="00711292" w:rsidP="00711292">
      <w:pPr>
        <w:pStyle w:val="B3"/>
      </w:pPr>
      <w:r w:rsidRPr="00FF083F">
        <w:t>3&gt;</w:t>
      </w:r>
      <w:r w:rsidRPr="00FF083F">
        <w:tab/>
        <w:t xml:space="preserve">determine the integer value </w:t>
      </w:r>
      <w:r w:rsidRPr="00FF083F">
        <w:rPr>
          <w:i/>
          <w:iCs/>
        </w:rPr>
        <w:t>x</w:t>
      </w:r>
      <w:r w:rsidRPr="00FF083F">
        <w:t xml:space="preserve"> = (</w:t>
      </w:r>
      <w:r w:rsidRPr="00FF083F">
        <w:rPr>
          <w:i/>
          <w:iCs/>
        </w:rPr>
        <w:t>n</w:t>
      </w:r>
      <w:r w:rsidRPr="00FF083F">
        <w:t xml:space="preserve"> – 1)*</w:t>
      </w:r>
      <w:r w:rsidRPr="00FF083F">
        <w:rPr>
          <w:i/>
          <w:iCs/>
        </w:rPr>
        <w:t>w</w:t>
      </w:r>
      <w:r w:rsidRPr="00FF083F">
        <w:t xml:space="preserve">, where </w:t>
      </w:r>
      <w:r w:rsidRPr="00FF083F">
        <w:rPr>
          <w:i/>
          <w:iCs/>
        </w:rPr>
        <w:t>w</w:t>
      </w:r>
      <w:r w:rsidRPr="00FF083F">
        <w:t xml:space="preserve"> is the </w:t>
      </w:r>
      <w:r w:rsidRPr="00FF083F">
        <w:rPr>
          <w:i/>
          <w:iCs/>
        </w:rPr>
        <w:t>si-WindowLength</w:t>
      </w:r>
      <w:r w:rsidRPr="00FF083F">
        <w:t>;</w:t>
      </w:r>
    </w:p>
    <w:p w14:paraId="7375F60F" w14:textId="77777777" w:rsidR="00711292" w:rsidRPr="00FF083F" w:rsidRDefault="00711292" w:rsidP="00711292">
      <w:pPr>
        <w:pStyle w:val="B3"/>
      </w:pPr>
      <w:r w:rsidRPr="00FF083F">
        <w:t>3&gt;</w:t>
      </w:r>
      <w:r w:rsidRPr="00FF083F">
        <w:tab/>
        <w:t>the SI-window starts at the subframe #</w:t>
      </w:r>
      <w:r w:rsidRPr="00FF083F">
        <w:rPr>
          <w:i/>
          <w:iCs/>
        </w:rPr>
        <w:t>a</w:t>
      </w:r>
      <w:r w:rsidRPr="00FF083F">
        <w:t xml:space="preserve">, where </w:t>
      </w:r>
      <w:r w:rsidRPr="00FF083F">
        <w:rPr>
          <w:i/>
          <w:iCs/>
        </w:rPr>
        <w:t>a</w:t>
      </w:r>
      <w:r w:rsidRPr="00FF083F">
        <w:t xml:space="preserve"> = </w:t>
      </w:r>
      <w:r w:rsidRPr="00FF083F">
        <w:rPr>
          <w:i/>
          <w:iCs/>
        </w:rPr>
        <w:t>x</w:t>
      </w:r>
      <w:r w:rsidRPr="00FF083F">
        <w:t xml:space="preserve"> mod 10, in the radio frame for which SFN mod </w:t>
      </w:r>
      <w:r w:rsidRPr="00FF083F">
        <w:rPr>
          <w:i/>
        </w:rPr>
        <w:t>T</w:t>
      </w:r>
      <w:r w:rsidRPr="00FF083F">
        <w:t xml:space="preserve"> = FLOOR(</w:t>
      </w:r>
      <w:r w:rsidRPr="00FF083F">
        <w:rPr>
          <w:i/>
          <w:iCs/>
        </w:rPr>
        <w:t>x</w:t>
      </w:r>
      <w:r w:rsidRPr="00FF083F">
        <w:t xml:space="preserve">/10), where </w:t>
      </w:r>
      <w:r w:rsidRPr="00FF083F">
        <w:rPr>
          <w:i/>
        </w:rPr>
        <w:t>T</w:t>
      </w:r>
      <w:r w:rsidRPr="00FF083F">
        <w:t xml:space="preserve"> is the </w:t>
      </w:r>
      <w:r w:rsidRPr="00FF083F">
        <w:rPr>
          <w:i/>
          <w:iCs/>
        </w:rPr>
        <w:t>si-Periodicity</w:t>
      </w:r>
      <w:r w:rsidRPr="00FF083F">
        <w:t xml:space="preserve"> of the concerned SI message;</w:t>
      </w:r>
    </w:p>
    <w:p w14:paraId="0F6DA1A0" w14:textId="77777777" w:rsidR="00711292" w:rsidRPr="00FF083F" w:rsidRDefault="00711292" w:rsidP="00711292">
      <w:pPr>
        <w:pStyle w:val="B2"/>
      </w:pPr>
      <w:r w:rsidRPr="00FF083F">
        <w:t>2&gt;</w:t>
      </w:r>
      <w:r w:rsidRPr="00FF083F">
        <w:tab/>
        <w:t xml:space="preserve">else if the concerned SI message is configured by the </w:t>
      </w:r>
      <w:r w:rsidRPr="00FF083F">
        <w:rPr>
          <w:i/>
          <w:iCs/>
        </w:rPr>
        <w:t>posSchedulingInfoList</w:t>
      </w:r>
      <w:r w:rsidRPr="00FF083F">
        <w:t xml:space="preserve"> and </w:t>
      </w:r>
      <w:r w:rsidRPr="00FF083F">
        <w:rPr>
          <w:i/>
          <w:iCs/>
        </w:rPr>
        <w:t>si-posOffset</w:t>
      </w:r>
      <w:r w:rsidRPr="00FF083F">
        <w:t xml:space="preserve"> is configured determine the start of the SI-window for the concerned SI message as follows:</w:t>
      </w:r>
    </w:p>
    <w:p w14:paraId="7BDE3A7B" w14:textId="77777777" w:rsidR="00711292" w:rsidRPr="00FF083F" w:rsidRDefault="00711292" w:rsidP="00711292">
      <w:pPr>
        <w:pStyle w:val="B3"/>
      </w:pPr>
      <w:r w:rsidRPr="00FF083F">
        <w:t>3&gt;</w:t>
      </w:r>
      <w:r w:rsidRPr="00FF083F">
        <w:tab/>
        <w:t xml:space="preserve">determine the number </w:t>
      </w:r>
      <w:r w:rsidRPr="00FF083F">
        <w:rPr>
          <w:i/>
          <w:iCs/>
        </w:rPr>
        <w:t>m</w:t>
      </w:r>
      <w:r w:rsidRPr="00FF083F">
        <w:t xml:space="preserve"> which corresponds to the number of SI messages with an associated </w:t>
      </w:r>
      <w:r w:rsidRPr="00FF083F">
        <w:rPr>
          <w:i/>
        </w:rPr>
        <w:t>si-Periodicity</w:t>
      </w:r>
      <w:r w:rsidRPr="00FF083F">
        <w:t xml:space="preserve"> of 8 radio frames (80 ms), configured by </w:t>
      </w:r>
      <w:r w:rsidRPr="00FF083F">
        <w:rPr>
          <w:i/>
          <w:iCs/>
        </w:rPr>
        <w:t>schedulingInfoList</w:t>
      </w:r>
      <w:r w:rsidRPr="00FF083F">
        <w:t xml:space="preserve"> and </w:t>
      </w:r>
      <w:r w:rsidRPr="00FF083F">
        <w:rPr>
          <w:i/>
          <w:iCs/>
        </w:rPr>
        <w:t xml:space="preserve">schedulingInfoListExt </w:t>
      </w:r>
      <w:r w:rsidRPr="00FF083F">
        <w:rPr>
          <w:iCs/>
        </w:rPr>
        <w:t xml:space="preserve">(if present) </w:t>
      </w:r>
      <w:r w:rsidRPr="00FF083F">
        <w:t xml:space="preserve">in </w:t>
      </w:r>
      <w:r w:rsidRPr="00FF083F">
        <w:rPr>
          <w:i/>
          <w:iCs/>
        </w:rPr>
        <w:t>SystemInformationBlockType1</w:t>
      </w:r>
      <w:r w:rsidRPr="00FF083F">
        <w:t>;</w:t>
      </w:r>
    </w:p>
    <w:p w14:paraId="17768C34" w14:textId="77777777" w:rsidR="00711292" w:rsidRPr="00FF083F" w:rsidRDefault="00711292" w:rsidP="00711292">
      <w:pPr>
        <w:pStyle w:val="B3"/>
      </w:pPr>
      <w:r w:rsidRPr="00FF083F">
        <w:t>3&gt;</w:t>
      </w:r>
      <w:r w:rsidRPr="00FF083F">
        <w:tab/>
        <w:t xml:space="preserve">for the concerned SI message, determine the number </w:t>
      </w:r>
      <w:r w:rsidRPr="00FF083F">
        <w:rPr>
          <w:i/>
          <w:iCs/>
        </w:rPr>
        <w:t>n</w:t>
      </w:r>
      <w:r w:rsidRPr="00FF083F">
        <w:t xml:space="preserve"> which corresponds to the order of entry in the list of SI messages configured by </w:t>
      </w:r>
      <w:r w:rsidRPr="00FF083F">
        <w:rPr>
          <w:i/>
          <w:iCs/>
        </w:rPr>
        <w:t>posSchedulingInfoList</w:t>
      </w:r>
      <w:r w:rsidRPr="00FF083F">
        <w:t xml:space="preserve"> in </w:t>
      </w:r>
      <w:r w:rsidRPr="00FF083F">
        <w:rPr>
          <w:i/>
          <w:iCs/>
        </w:rPr>
        <w:t>SystemInformationBlockType1</w:t>
      </w:r>
      <w:r w:rsidRPr="00FF083F">
        <w:t>;</w:t>
      </w:r>
    </w:p>
    <w:p w14:paraId="39ED62C2" w14:textId="77777777" w:rsidR="00711292" w:rsidRPr="00FF083F" w:rsidRDefault="00711292" w:rsidP="00711292">
      <w:pPr>
        <w:pStyle w:val="B3"/>
        <w:rPr>
          <w:iCs/>
        </w:rPr>
      </w:pPr>
      <w:r w:rsidRPr="00FF083F">
        <w:t>3&gt;</w:t>
      </w:r>
      <w:r w:rsidRPr="00FF083F">
        <w:tab/>
        <w:t xml:space="preserve">determine the integer value </w:t>
      </w:r>
      <w:r w:rsidRPr="00FF083F">
        <w:rPr>
          <w:i/>
          <w:iCs/>
        </w:rPr>
        <w:t>x</w:t>
      </w:r>
      <w:r w:rsidRPr="00FF083F">
        <w:t xml:space="preserve"> = </w:t>
      </w:r>
      <w:r w:rsidRPr="00FF083F">
        <w:rPr>
          <w:i/>
          <w:iCs/>
        </w:rPr>
        <w:t>m</w:t>
      </w:r>
      <w:r w:rsidRPr="00FF083F">
        <w:t>*</w:t>
      </w:r>
      <w:r w:rsidRPr="00FF083F">
        <w:rPr>
          <w:i/>
          <w:iCs/>
        </w:rPr>
        <w:t xml:space="preserve">w + </w:t>
      </w:r>
      <w:r w:rsidRPr="00FF083F">
        <w:t>(</w:t>
      </w:r>
      <w:r w:rsidRPr="00FF083F">
        <w:rPr>
          <w:i/>
          <w:iCs/>
        </w:rPr>
        <w:t>n</w:t>
      </w:r>
      <w:r w:rsidRPr="00FF083F">
        <w:t xml:space="preserve"> – 1)*</w:t>
      </w:r>
      <w:r w:rsidRPr="00FF083F">
        <w:rPr>
          <w:i/>
          <w:iCs/>
        </w:rPr>
        <w:t>w</w:t>
      </w:r>
      <w:r w:rsidRPr="00FF083F">
        <w:t xml:space="preserve">, where </w:t>
      </w:r>
      <w:r w:rsidRPr="00FF083F">
        <w:rPr>
          <w:i/>
          <w:iCs/>
        </w:rPr>
        <w:t xml:space="preserve">w </w:t>
      </w:r>
      <w:r w:rsidRPr="00FF083F">
        <w:t xml:space="preserve">is the </w:t>
      </w:r>
      <w:r w:rsidRPr="00FF083F">
        <w:rPr>
          <w:i/>
          <w:iCs/>
        </w:rPr>
        <w:t>si-WindowLength</w:t>
      </w:r>
    </w:p>
    <w:p w14:paraId="62F28B55" w14:textId="77777777" w:rsidR="00711292" w:rsidRPr="00FF083F" w:rsidRDefault="00711292" w:rsidP="00711292">
      <w:pPr>
        <w:pStyle w:val="B3"/>
      </w:pPr>
      <w:r w:rsidRPr="00FF083F">
        <w:t>3&gt;</w:t>
      </w:r>
      <w:r w:rsidRPr="00FF083F">
        <w:tab/>
        <w:t>the SI-window starts at the subframe #</w:t>
      </w:r>
      <w:r w:rsidRPr="00FF083F">
        <w:rPr>
          <w:i/>
          <w:iCs/>
        </w:rPr>
        <w:t>a</w:t>
      </w:r>
      <w:r w:rsidRPr="00FF083F">
        <w:t xml:space="preserve">, where </w:t>
      </w:r>
      <w:r w:rsidRPr="00FF083F">
        <w:rPr>
          <w:i/>
          <w:iCs/>
        </w:rPr>
        <w:t>a</w:t>
      </w:r>
      <w:r w:rsidRPr="00FF083F">
        <w:t xml:space="preserve"> = </w:t>
      </w:r>
      <w:r w:rsidRPr="00FF083F">
        <w:rPr>
          <w:i/>
          <w:iCs/>
        </w:rPr>
        <w:t>x</w:t>
      </w:r>
      <w:r w:rsidRPr="00FF083F">
        <w:t xml:space="preserve"> mod 10, in the radio frame for which SFN mod </w:t>
      </w:r>
      <w:r w:rsidRPr="00FF083F">
        <w:rPr>
          <w:i/>
          <w:iCs/>
        </w:rPr>
        <w:t>T</w:t>
      </w:r>
      <w:r w:rsidRPr="00FF083F">
        <w:t xml:space="preserve"> = FLOOR(</w:t>
      </w:r>
      <w:r w:rsidRPr="00FF083F">
        <w:rPr>
          <w:i/>
          <w:iCs/>
        </w:rPr>
        <w:t>x</w:t>
      </w:r>
      <w:r w:rsidRPr="00FF083F">
        <w:t xml:space="preserve">/10) + 8, where </w:t>
      </w:r>
      <w:r w:rsidRPr="00FF083F">
        <w:rPr>
          <w:i/>
          <w:iCs/>
        </w:rPr>
        <w:t>T</w:t>
      </w:r>
      <w:r w:rsidRPr="00FF083F">
        <w:t xml:space="preserve"> is the </w:t>
      </w:r>
      <w:r w:rsidRPr="00FF083F">
        <w:rPr>
          <w:i/>
          <w:iCs/>
        </w:rPr>
        <w:t>si-posPeriodicity</w:t>
      </w:r>
      <w:r w:rsidRPr="00FF083F">
        <w:t xml:space="preserve"> of the concerned SI message;</w:t>
      </w:r>
    </w:p>
    <w:p w14:paraId="0DD83A70" w14:textId="77777777" w:rsidR="00711292" w:rsidRPr="00FF083F" w:rsidRDefault="00711292" w:rsidP="00711292">
      <w:pPr>
        <w:pStyle w:val="NO"/>
      </w:pPr>
      <w:r w:rsidRPr="00FF083F">
        <w:t>NOTE:</w:t>
      </w:r>
      <w:r w:rsidRPr="00FF083F">
        <w:tab/>
        <w:t>E-UTRAN should configure an SI-window of 1 ms only if all SIs are scheduled before subframe #5 in radio frames for which SFN mod 2 = 0.</w:t>
      </w:r>
    </w:p>
    <w:p w14:paraId="3B468626" w14:textId="77777777" w:rsidR="00711292" w:rsidRPr="00FF083F" w:rsidRDefault="00711292" w:rsidP="00711292">
      <w:pPr>
        <w:pStyle w:val="B1"/>
      </w:pPr>
      <w:r w:rsidRPr="00FF083F">
        <w:t>1&gt;</w:t>
      </w:r>
      <w:r w:rsidRPr="00FF083F">
        <w:tab/>
        <w:t xml:space="preserve">receive DL-SCH using the SI-RNTI from the start of the SI-window and continue until the end of the SI-window whose absolute length in time is given by </w:t>
      </w:r>
      <w:r w:rsidRPr="00FF083F">
        <w:rPr>
          <w:i/>
          <w:iCs/>
        </w:rPr>
        <w:t>si-WindowLength</w:t>
      </w:r>
      <w:r w:rsidRPr="00FF083F">
        <w:t>, or until the SI message was received, excluding the following subframes:</w:t>
      </w:r>
    </w:p>
    <w:p w14:paraId="1B9520C5" w14:textId="77777777" w:rsidR="00711292" w:rsidRPr="00FF083F" w:rsidRDefault="00711292" w:rsidP="00711292">
      <w:pPr>
        <w:pStyle w:val="B2"/>
      </w:pPr>
      <w:r w:rsidRPr="00FF083F">
        <w:t>2&gt;</w:t>
      </w:r>
      <w:r w:rsidRPr="00FF083F">
        <w:tab/>
        <w:t>subframe #5 in radio frames for which SFN mod 2 = 0;</w:t>
      </w:r>
    </w:p>
    <w:p w14:paraId="4316EB8D" w14:textId="77777777" w:rsidR="00711292" w:rsidRPr="00FF083F" w:rsidRDefault="00711292" w:rsidP="00711292">
      <w:pPr>
        <w:pStyle w:val="B2"/>
      </w:pPr>
      <w:r w:rsidRPr="00FF083F">
        <w:t>2&gt;</w:t>
      </w:r>
      <w:r w:rsidRPr="00FF083F">
        <w:tab/>
        <w:t>any MBSFN subframes;</w:t>
      </w:r>
    </w:p>
    <w:p w14:paraId="61574CB9" w14:textId="77777777" w:rsidR="00711292" w:rsidRPr="00FF083F" w:rsidRDefault="00711292" w:rsidP="00711292">
      <w:pPr>
        <w:pStyle w:val="B2"/>
      </w:pPr>
      <w:r w:rsidRPr="00FF083F">
        <w:lastRenderedPageBreak/>
        <w:t>2&gt;</w:t>
      </w:r>
      <w:r w:rsidRPr="00FF083F">
        <w:tab/>
        <w:t>any uplink subframes in TDD;</w:t>
      </w:r>
    </w:p>
    <w:p w14:paraId="6D274080" w14:textId="77777777" w:rsidR="00711292" w:rsidRPr="00FF083F" w:rsidRDefault="00711292" w:rsidP="00711292">
      <w:pPr>
        <w:pStyle w:val="B1"/>
      </w:pPr>
      <w:r w:rsidRPr="00FF083F">
        <w:t>1&gt;</w:t>
      </w:r>
      <w:r w:rsidRPr="00FF083F">
        <w:tab/>
        <w:t>if the SI message was not received by the end of the SI-window, repeat reception at the next SI-window occasion for the concerned SI message;</w:t>
      </w:r>
    </w:p>
    <w:p w14:paraId="15E272E7" w14:textId="77777777" w:rsidR="00711292" w:rsidRPr="00FF083F" w:rsidRDefault="00711292" w:rsidP="00711292">
      <w:pPr>
        <w:pStyle w:val="Heading3"/>
      </w:pPr>
      <w:bookmarkStart w:id="589" w:name="_Toc20486752"/>
      <w:bookmarkStart w:id="590" w:name="_Toc29342044"/>
      <w:bookmarkStart w:id="591" w:name="_Toc29343183"/>
      <w:bookmarkStart w:id="592" w:name="_Toc36566431"/>
      <w:bookmarkStart w:id="593" w:name="_Toc36809840"/>
      <w:bookmarkStart w:id="594" w:name="_Toc36846204"/>
      <w:bookmarkStart w:id="595" w:name="_Toc36938857"/>
      <w:bookmarkStart w:id="596" w:name="_Toc37081836"/>
      <w:bookmarkStart w:id="597" w:name="_Toc46480461"/>
      <w:bookmarkStart w:id="598" w:name="_Toc46481695"/>
      <w:bookmarkStart w:id="599" w:name="_Toc46482929"/>
      <w:r w:rsidRPr="00FF083F">
        <w:t>5.2.3a</w:t>
      </w:r>
      <w:r w:rsidRPr="00FF083F">
        <w:tab/>
        <w:t>Acquisition of an SI message by BL UE or UE in CE or a NB-IoT UE</w:t>
      </w:r>
      <w:bookmarkEnd w:id="589"/>
      <w:bookmarkEnd w:id="590"/>
      <w:bookmarkEnd w:id="591"/>
      <w:bookmarkEnd w:id="592"/>
      <w:bookmarkEnd w:id="593"/>
      <w:bookmarkEnd w:id="594"/>
      <w:bookmarkEnd w:id="595"/>
      <w:bookmarkEnd w:id="596"/>
      <w:bookmarkEnd w:id="597"/>
      <w:bookmarkEnd w:id="598"/>
      <w:bookmarkEnd w:id="599"/>
    </w:p>
    <w:p w14:paraId="2B5EB9E6" w14:textId="77777777" w:rsidR="00711292" w:rsidRPr="00FF083F" w:rsidRDefault="00711292" w:rsidP="00711292">
      <w:r w:rsidRPr="00FF083F">
        <w:t>When acquiring an SI message, the BL UE or UE in CE or NB-IoT UE shall:</w:t>
      </w:r>
    </w:p>
    <w:p w14:paraId="6C0E65F3" w14:textId="77777777" w:rsidR="00711292" w:rsidRPr="00FF083F" w:rsidRDefault="00711292" w:rsidP="00711292">
      <w:pPr>
        <w:pStyle w:val="B1"/>
      </w:pPr>
      <w:r w:rsidRPr="00FF083F">
        <w:t>1&gt;</w:t>
      </w:r>
      <w:r w:rsidRPr="00FF083F">
        <w:tab/>
        <w:t>determine the start of the SI-window for the concerned SI message as follows:</w:t>
      </w:r>
    </w:p>
    <w:p w14:paraId="7F69FA5C" w14:textId="77777777" w:rsidR="00711292" w:rsidRPr="00FF083F" w:rsidRDefault="00711292" w:rsidP="00711292">
      <w:pPr>
        <w:pStyle w:val="B2"/>
      </w:pPr>
      <w:r w:rsidRPr="00FF083F">
        <w:t>2&gt;</w:t>
      </w:r>
      <w:r w:rsidRPr="00FF083F">
        <w:tab/>
        <w:t xml:space="preserve">if the concerned SI message is configured in the </w:t>
      </w:r>
      <w:r w:rsidRPr="00FF083F">
        <w:rPr>
          <w:i/>
          <w:iCs/>
        </w:rPr>
        <w:t>schedulingInfoList</w:t>
      </w:r>
      <w:r w:rsidRPr="00FF083F">
        <w:t xml:space="preserve">, </w:t>
      </w:r>
      <w:r w:rsidRPr="00FF083F">
        <w:rPr>
          <w:i/>
        </w:rPr>
        <w:t>schedulingInfoListExt</w:t>
      </w:r>
      <w:r w:rsidRPr="00FF083F">
        <w:t xml:space="preserve"> (if present) or if the concerned SI message is configured in the </w:t>
      </w:r>
      <w:r w:rsidRPr="00FF083F">
        <w:rPr>
          <w:i/>
        </w:rPr>
        <w:t>pos-schedulingInfoList</w:t>
      </w:r>
      <w:r w:rsidRPr="00FF083F">
        <w:t xml:space="preserve"> and </w:t>
      </w:r>
      <w:r w:rsidRPr="00FF083F">
        <w:rPr>
          <w:i/>
          <w:iCs/>
        </w:rPr>
        <w:t>si-posOffset</w:t>
      </w:r>
      <w:r w:rsidRPr="00FF083F">
        <w:t xml:space="preserve"> is not configured;</w:t>
      </w:r>
    </w:p>
    <w:p w14:paraId="1FB68898" w14:textId="77777777" w:rsidR="00711292" w:rsidRPr="00FF083F" w:rsidRDefault="00711292" w:rsidP="00711292">
      <w:pPr>
        <w:pStyle w:val="B3"/>
      </w:pPr>
      <w:r w:rsidRPr="00FF083F">
        <w:t>3&gt;</w:t>
      </w:r>
      <w:r w:rsidRPr="00FF083F">
        <w:tab/>
        <w:t xml:space="preserve">for the concerned SI message, determine the number </w:t>
      </w:r>
      <w:r w:rsidRPr="00FF083F">
        <w:rPr>
          <w:i/>
          <w:iCs/>
        </w:rPr>
        <w:t>n</w:t>
      </w:r>
      <w:r w:rsidRPr="00FF083F">
        <w:t xml:space="preserve"> which corresponds to the order of entry in the concatenated list of SI messages configured by </w:t>
      </w:r>
      <w:r w:rsidRPr="00FF083F">
        <w:rPr>
          <w:i/>
          <w:iCs/>
        </w:rPr>
        <w:t>schedulingInfoList</w:t>
      </w:r>
      <w:r w:rsidRPr="00FF083F">
        <w:rPr>
          <w:iCs/>
        </w:rPr>
        <w:t xml:space="preserve">, </w:t>
      </w:r>
      <w:r w:rsidRPr="00FF083F">
        <w:rPr>
          <w:i/>
          <w:iCs/>
        </w:rPr>
        <w:t xml:space="preserve">schedulingInfoListExt </w:t>
      </w:r>
      <w:r w:rsidRPr="00FF083F">
        <w:rPr>
          <w:iCs/>
        </w:rPr>
        <w:t>(if present)</w:t>
      </w:r>
      <w:r w:rsidRPr="00FF083F">
        <w:t xml:space="preserve"> in </w:t>
      </w:r>
      <w:r w:rsidRPr="00FF083F">
        <w:rPr>
          <w:i/>
          <w:iCs/>
        </w:rPr>
        <w:t xml:space="preserve">SystemInformationBlockType1-BR </w:t>
      </w:r>
      <w:r w:rsidRPr="00FF083F">
        <w:t>(or</w:t>
      </w:r>
      <w:r w:rsidRPr="00FF083F">
        <w:rPr>
          <w:i/>
          <w:iCs/>
        </w:rPr>
        <w:t xml:space="preserve"> SystemInformationBlockType1-NB </w:t>
      </w:r>
      <w:r w:rsidRPr="00FF083F">
        <w:rPr>
          <w:iCs/>
        </w:rPr>
        <w:t xml:space="preserve">in NB-IoT) </w:t>
      </w:r>
      <w:r w:rsidRPr="00FF083F">
        <w:t xml:space="preserve">and </w:t>
      </w:r>
      <w:r w:rsidRPr="00FF083F">
        <w:rPr>
          <w:i/>
        </w:rPr>
        <w:t>posSchedulingInfoList</w:t>
      </w:r>
      <w:r w:rsidRPr="00FF083F">
        <w:t xml:space="preserve"> in </w:t>
      </w:r>
      <w:r w:rsidRPr="00FF083F">
        <w:rPr>
          <w:i/>
          <w:iCs/>
        </w:rPr>
        <w:t>SystemInformationBlockType1-BR</w:t>
      </w:r>
      <w:r w:rsidRPr="00FF083F">
        <w:t>;</w:t>
      </w:r>
    </w:p>
    <w:p w14:paraId="38A2FBB9" w14:textId="77777777" w:rsidR="00711292" w:rsidRPr="00FF083F" w:rsidRDefault="00711292" w:rsidP="00711292">
      <w:pPr>
        <w:pStyle w:val="B3"/>
      </w:pPr>
      <w:r w:rsidRPr="00FF083F">
        <w:t>3&gt;</w:t>
      </w:r>
      <w:r w:rsidRPr="00FF083F">
        <w:tab/>
        <w:t xml:space="preserve">determine the integer value </w:t>
      </w:r>
      <w:r w:rsidRPr="00FF083F">
        <w:rPr>
          <w:i/>
          <w:iCs/>
        </w:rPr>
        <w:t>x</w:t>
      </w:r>
      <w:r w:rsidRPr="00FF083F">
        <w:t xml:space="preserve"> = (</w:t>
      </w:r>
      <w:r w:rsidRPr="00FF083F">
        <w:rPr>
          <w:i/>
          <w:iCs/>
        </w:rPr>
        <w:t>n</w:t>
      </w:r>
      <w:r w:rsidRPr="00FF083F">
        <w:t xml:space="preserve"> – 1)*</w:t>
      </w:r>
      <w:r w:rsidRPr="00FF083F">
        <w:rPr>
          <w:i/>
          <w:iCs/>
        </w:rPr>
        <w:t>w</w:t>
      </w:r>
      <w:r w:rsidRPr="00FF083F">
        <w:t xml:space="preserve">, where </w:t>
      </w:r>
      <w:r w:rsidRPr="00FF083F">
        <w:rPr>
          <w:i/>
          <w:iCs/>
        </w:rPr>
        <w:t>w</w:t>
      </w:r>
      <w:r w:rsidRPr="00FF083F">
        <w:t xml:space="preserve"> is the </w:t>
      </w:r>
      <w:r w:rsidRPr="00FF083F">
        <w:rPr>
          <w:i/>
          <w:iCs/>
        </w:rPr>
        <w:t>si-WindowLength-BR</w:t>
      </w:r>
      <w:r w:rsidRPr="00FF083F">
        <w:rPr>
          <w:iCs/>
        </w:rPr>
        <w:t xml:space="preserve"> (or</w:t>
      </w:r>
      <w:r w:rsidRPr="00FF083F">
        <w:rPr>
          <w:i/>
          <w:iCs/>
        </w:rPr>
        <w:t xml:space="preserve"> si-WindowLength</w:t>
      </w:r>
      <w:r w:rsidRPr="00FF083F">
        <w:rPr>
          <w:iCs/>
        </w:rPr>
        <w:t xml:space="preserve"> in NB-IoT)</w:t>
      </w:r>
      <w:r w:rsidRPr="00FF083F">
        <w:t>;</w:t>
      </w:r>
    </w:p>
    <w:p w14:paraId="5F9FAD24" w14:textId="77777777" w:rsidR="00711292" w:rsidRPr="00FF083F" w:rsidRDefault="00711292" w:rsidP="00711292">
      <w:pPr>
        <w:pStyle w:val="B2"/>
      </w:pPr>
      <w:r w:rsidRPr="00FF083F">
        <w:t>2&gt;</w:t>
      </w:r>
      <w:r w:rsidRPr="00FF083F">
        <w:tab/>
        <w:t xml:space="preserve">else if the concerned SI message is configured by the </w:t>
      </w:r>
      <w:r w:rsidRPr="00FF083F">
        <w:rPr>
          <w:i/>
          <w:iCs/>
        </w:rPr>
        <w:t>posSchedulingInfoList</w:t>
      </w:r>
      <w:r w:rsidRPr="00FF083F">
        <w:t xml:space="preserve"> and </w:t>
      </w:r>
      <w:r w:rsidRPr="00FF083F">
        <w:rPr>
          <w:i/>
          <w:iCs/>
        </w:rPr>
        <w:t>si-posOffset</w:t>
      </w:r>
      <w:r w:rsidRPr="00FF083F">
        <w:t xml:space="preserve"> is configured determine the start of the SI-window for the concerned SI message as follows:</w:t>
      </w:r>
    </w:p>
    <w:p w14:paraId="0BC21C1E" w14:textId="77777777" w:rsidR="00711292" w:rsidRPr="00FF083F" w:rsidRDefault="00711292" w:rsidP="00711292">
      <w:pPr>
        <w:pStyle w:val="B3"/>
      </w:pPr>
      <w:r w:rsidRPr="00FF083F">
        <w:t>3&gt;</w:t>
      </w:r>
      <w:r w:rsidRPr="00FF083F">
        <w:tab/>
        <w:t xml:space="preserve">determine the number </w:t>
      </w:r>
      <w:r w:rsidRPr="00FF083F">
        <w:rPr>
          <w:i/>
          <w:iCs/>
        </w:rPr>
        <w:t>m</w:t>
      </w:r>
      <w:r w:rsidRPr="00FF083F">
        <w:t xml:space="preserve"> which corresponds to the number of SI messages with an associated </w:t>
      </w:r>
      <w:r w:rsidRPr="00FF083F">
        <w:rPr>
          <w:i/>
        </w:rPr>
        <w:t>si-Periodicity</w:t>
      </w:r>
      <w:r w:rsidRPr="00FF083F">
        <w:t xml:space="preserve"> of 8 radio frames (80 ms), configured by </w:t>
      </w:r>
      <w:r w:rsidRPr="00FF083F">
        <w:rPr>
          <w:i/>
          <w:iCs/>
        </w:rPr>
        <w:t>schedulingInfoList</w:t>
      </w:r>
      <w:r w:rsidRPr="00FF083F">
        <w:t xml:space="preserve"> and </w:t>
      </w:r>
      <w:r w:rsidRPr="00FF083F">
        <w:rPr>
          <w:i/>
          <w:iCs/>
        </w:rPr>
        <w:t xml:space="preserve">schedulingInfoListExt </w:t>
      </w:r>
      <w:r w:rsidRPr="00FF083F">
        <w:rPr>
          <w:iCs/>
        </w:rPr>
        <w:t xml:space="preserve">(if present) </w:t>
      </w:r>
      <w:r w:rsidRPr="00FF083F">
        <w:t xml:space="preserve">in </w:t>
      </w:r>
      <w:r w:rsidRPr="00FF083F">
        <w:rPr>
          <w:i/>
          <w:iCs/>
        </w:rPr>
        <w:t>SystemInformationBlockType1-BR</w:t>
      </w:r>
      <w:r w:rsidRPr="00FF083F">
        <w:t>;</w:t>
      </w:r>
    </w:p>
    <w:p w14:paraId="30BD5CCD" w14:textId="77777777" w:rsidR="00711292" w:rsidRPr="00FF083F" w:rsidRDefault="00711292" w:rsidP="00711292">
      <w:pPr>
        <w:pStyle w:val="B3"/>
      </w:pPr>
      <w:r w:rsidRPr="00FF083F">
        <w:t>3&gt;</w:t>
      </w:r>
      <w:r w:rsidRPr="00FF083F">
        <w:tab/>
        <w:t xml:space="preserve">for the concerned SI message, determine the number </w:t>
      </w:r>
      <w:r w:rsidRPr="00FF083F">
        <w:rPr>
          <w:i/>
          <w:iCs/>
        </w:rPr>
        <w:t>n</w:t>
      </w:r>
      <w:r w:rsidRPr="00FF083F">
        <w:t xml:space="preserve"> which corresponds to the order of entry in the list of SI messages configured by </w:t>
      </w:r>
      <w:r w:rsidRPr="00FF083F">
        <w:rPr>
          <w:i/>
          <w:iCs/>
        </w:rPr>
        <w:t>posSchedulingInfoList</w:t>
      </w:r>
      <w:r w:rsidRPr="00FF083F">
        <w:t xml:space="preserve"> in </w:t>
      </w:r>
      <w:r w:rsidRPr="00FF083F">
        <w:rPr>
          <w:i/>
          <w:iCs/>
        </w:rPr>
        <w:t>SystemInformationBlockType1-BR</w:t>
      </w:r>
      <w:r w:rsidRPr="00FF083F">
        <w:t>;</w:t>
      </w:r>
    </w:p>
    <w:p w14:paraId="6B9DFD43" w14:textId="77777777" w:rsidR="00711292" w:rsidRPr="00FF083F" w:rsidRDefault="00711292" w:rsidP="00711292">
      <w:pPr>
        <w:pStyle w:val="B3"/>
        <w:rPr>
          <w:iCs/>
        </w:rPr>
      </w:pPr>
      <w:r w:rsidRPr="00FF083F">
        <w:t>3&gt;</w:t>
      </w:r>
      <w:r w:rsidRPr="00FF083F">
        <w:tab/>
        <w:t xml:space="preserve">determine the integer value </w:t>
      </w:r>
      <w:r w:rsidRPr="00FF083F">
        <w:rPr>
          <w:i/>
          <w:iCs/>
        </w:rPr>
        <w:t>x</w:t>
      </w:r>
      <w:r w:rsidRPr="00FF083F">
        <w:t xml:space="preserve"> = </w:t>
      </w:r>
      <w:r w:rsidRPr="00FF083F">
        <w:rPr>
          <w:i/>
          <w:iCs/>
        </w:rPr>
        <w:t>m</w:t>
      </w:r>
      <w:r w:rsidRPr="00FF083F">
        <w:t>*</w:t>
      </w:r>
      <w:r w:rsidRPr="00FF083F">
        <w:rPr>
          <w:i/>
          <w:iCs/>
        </w:rPr>
        <w:t xml:space="preserve">w + </w:t>
      </w:r>
      <w:r w:rsidRPr="00FF083F">
        <w:t>(</w:t>
      </w:r>
      <w:r w:rsidRPr="00FF083F">
        <w:rPr>
          <w:i/>
          <w:iCs/>
        </w:rPr>
        <w:t>n</w:t>
      </w:r>
      <w:r w:rsidRPr="00FF083F">
        <w:t xml:space="preserve"> – 1)*</w:t>
      </w:r>
      <w:r w:rsidRPr="00FF083F">
        <w:rPr>
          <w:i/>
          <w:iCs/>
        </w:rPr>
        <w:t>w</w:t>
      </w:r>
      <w:r w:rsidRPr="00FF083F">
        <w:t xml:space="preserve">, where </w:t>
      </w:r>
      <w:r w:rsidRPr="00FF083F">
        <w:rPr>
          <w:i/>
          <w:iCs/>
        </w:rPr>
        <w:t xml:space="preserve">w </w:t>
      </w:r>
      <w:r w:rsidRPr="00FF083F">
        <w:t xml:space="preserve">is the </w:t>
      </w:r>
      <w:r w:rsidRPr="00FF083F">
        <w:rPr>
          <w:i/>
          <w:iCs/>
        </w:rPr>
        <w:t>si-WindowLength-BR</w:t>
      </w:r>
      <w:r w:rsidRPr="00FF083F">
        <w:t>;</w:t>
      </w:r>
    </w:p>
    <w:p w14:paraId="2709D68C" w14:textId="77777777" w:rsidR="00711292" w:rsidRPr="00FF083F" w:rsidRDefault="00711292" w:rsidP="00711292">
      <w:pPr>
        <w:pStyle w:val="B3"/>
      </w:pPr>
      <w:r w:rsidRPr="00FF083F">
        <w:t>3&gt;</w:t>
      </w:r>
      <w:r w:rsidRPr="00FF083F">
        <w:tab/>
        <w:t>the SI-window starts at the subframe #</w:t>
      </w:r>
      <w:r w:rsidRPr="00FF083F">
        <w:rPr>
          <w:i/>
          <w:iCs/>
        </w:rPr>
        <w:t>a</w:t>
      </w:r>
      <w:r w:rsidRPr="00FF083F">
        <w:t xml:space="preserve">, where </w:t>
      </w:r>
      <w:r w:rsidRPr="00FF083F">
        <w:rPr>
          <w:i/>
          <w:iCs/>
        </w:rPr>
        <w:t>a</w:t>
      </w:r>
      <w:r w:rsidRPr="00FF083F">
        <w:t xml:space="preserve"> = </w:t>
      </w:r>
      <w:r w:rsidRPr="00FF083F">
        <w:rPr>
          <w:i/>
          <w:iCs/>
        </w:rPr>
        <w:t>x</w:t>
      </w:r>
      <w:r w:rsidRPr="00FF083F">
        <w:t xml:space="preserve"> mod 10, in the radio frame for which SFN mod </w:t>
      </w:r>
      <w:r w:rsidRPr="00FF083F">
        <w:rPr>
          <w:i/>
          <w:iCs/>
        </w:rPr>
        <w:t>T</w:t>
      </w:r>
      <w:r w:rsidRPr="00FF083F">
        <w:t xml:space="preserve"> = FLOOR(</w:t>
      </w:r>
      <w:r w:rsidRPr="00FF083F">
        <w:rPr>
          <w:i/>
          <w:iCs/>
        </w:rPr>
        <w:t>x</w:t>
      </w:r>
      <w:r w:rsidRPr="00FF083F">
        <w:t xml:space="preserve">/10) + 8, where </w:t>
      </w:r>
      <w:r w:rsidRPr="00FF083F">
        <w:rPr>
          <w:i/>
          <w:iCs/>
        </w:rPr>
        <w:t>T</w:t>
      </w:r>
      <w:r w:rsidRPr="00FF083F">
        <w:t xml:space="preserve"> is the </w:t>
      </w:r>
      <w:r w:rsidRPr="00FF083F">
        <w:rPr>
          <w:i/>
          <w:iCs/>
        </w:rPr>
        <w:t>si-posPeriodicity</w:t>
      </w:r>
      <w:r w:rsidRPr="00FF083F">
        <w:t xml:space="preserve"> of the concerned SI message;</w:t>
      </w:r>
    </w:p>
    <w:p w14:paraId="3F787F38" w14:textId="77777777" w:rsidR="00711292" w:rsidRPr="00FF083F" w:rsidRDefault="00711292" w:rsidP="00711292">
      <w:pPr>
        <w:pStyle w:val="B2"/>
      </w:pPr>
      <w:r w:rsidRPr="00FF083F">
        <w:t>2&gt;</w:t>
      </w:r>
      <w:r w:rsidRPr="00FF083F">
        <w:tab/>
        <w:t>if the UE is a NB-IoT UE:</w:t>
      </w:r>
    </w:p>
    <w:p w14:paraId="0CB55054" w14:textId="77777777" w:rsidR="00711292" w:rsidRPr="00FF083F" w:rsidRDefault="00711292" w:rsidP="00711292">
      <w:pPr>
        <w:pStyle w:val="B3"/>
      </w:pPr>
      <w:r w:rsidRPr="00FF083F">
        <w:t>3&gt;</w:t>
      </w:r>
      <w:r w:rsidRPr="00FF083F">
        <w:tab/>
        <w:t xml:space="preserve">the SI-window starts at the subframe #0 in the radio frame for which (H-SFN * 1024 + SFN) mod </w:t>
      </w:r>
      <w:r w:rsidRPr="00FF083F">
        <w:rPr>
          <w:i/>
        </w:rPr>
        <w:t>T</w:t>
      </w:r>
      <w:r w:rsidRPr="00FF083F">
        <w:t xml:space="preserve"> = FLOOR(</w:t>
      </w:r>
      <w:r w:rsidRPr="00FF083F">
        <w:rPr>
          <w:i/>
          <w:iCs/>
        </w:rPr>
        <w:t>x</w:t>
      </w:r>
      <w:r w:rsidRPr="00FF083F">
        <w:t xml:space="preserve">/10) + Offset, where </w:t>
      </w:r>
      <w:r w:rsidRPr="00FF083F">
        <w:rPr>
          <w:i/>
        </w:rPr>
        <w:t>T</w:t>
      </w:r>
      <w:r w:rsidRPr="00FF083F">
        <w:t xml:space="preserve"> is the </w:t>
      </w:r>
      <w:r w:rsidRPr="00FF083F">
        <w:rPr>
          <w:i/>
          <w:iCs/>
        </w:rPr>
        <w:t>si-Periodicity</w:t>
      </w:r>
      <w:r w:rsidRPr="00FF083F">
        <w:t xml:space="preserve"> of the concerned SI message and, Offset is the offset of the start of the SI-Window (</w:t>
      </w:r>
      <w:r w:rsidRPr="00FF083F">
        <w:rPr>
          <w:i/>
        </w:rPr>
        <w:t>si-RadioFrameOffset</w:t>
      </w:r>
      <w:r w:rsidRPr="00FF083F">
        <w:t>);</w:t>
      </w:r>
    </w:p>
    <w:p w14:paraId="22D756D9" w14:textId="77777777" w:rsidR="00711292" w:rsidRPr="00FF083F" w:rsidRDefault="00711292" w:rsidP="00711292">
      <w:pPr>
        <w:pStyle w:val="B2"/>
      </w:pPr>
      <w:r w:rsidRPr="00FF083F">
        <w:t>2&gt;</w:t>
      </w:r>
      <w:r w:rsidRPr="00FF083F">
        <w:tab/>
        <w:t>else:</w:t>
      </w:r>
    </w:p>
    <w:p w14:paraId="3A2B7C61" w14:textId="77777777" w:rsidR="00711292" w:rsidRPr="00FF083F" w:rsidRDefault="00711292" w:rsidP="00711292">
      <w:pPr>
        <w:pStyle w:val="B3"/>
      </w:pPr>
      <w:r w:rsidRPr="00FF083F">
        <w:t>3&gt;</w:t>
      </w:r>
      <w:r w:rsidRPr="00FF083F">
        <w:tab/>
        <w:t xml:space="preserve">the SI-window starts at the subframe #0 in the radio frame for which SFN mod </w:t>
      </w:r>
      <w:r w:rsidRPr="00FF083F">
        <w:rPr>
          <w:i/>
        </w:rPr>
        <w:t>T</w:t>
      </w:r>
      <w:r w:rsidRPr="00FF083F">
        <w:t xml:space="preserve"> = FLOOR(</w:t>
      </w:r>
      <w:r w:rsidRPr="00FF083F">
        <w:rPr>
          <w:i/>
          <w:iCs/>
        </w:rPr>
        <w:t>x</w:t>
      </w:r>
      <w:r w:rsidRPr="00FF083F">
        <w:t xml:space="preserve">/10), where </w:t>
      </w:r>
      <w:r w:rsidRPr="00FF083F">
        <w:rPr>
          <w:i/>
        </w:rPr>
        <w:t>T</w:t>
      </w:r>
      <w:r w:rsidRPr="00FF083F">
        <w:t xml:space="preserve"> is the </w:t>
      </w:r>
      <w:r w:rsidRPr="00FF083F">
        <w:rPr>
          <w:i/>
          <w:iCs/>
        </w:rPr>
        <w:t>si-Periodicity</w:t>
      </w:r>
      <w:r w:rsidRPr="00FF083F">
        <w:t xml:space="preserve"> of the concerned SI message;</w:t>
      </w:r>
    </w:p>
    <w:p w14:paraId="314F5BE6" w14:textId="77777777" w:rsidR="00711292" w:rsidRPr="00FF083F" w:rsidRDefault="00711292" w:rsidP="00711292">
      <w:pPr>
        <w:pStyle w:val="B1"/>
      </w:pPr>
      <w:r w:rsidRPr="00FF083F">
        <w:t>1&gt;</w:t>
      </w:r>
      <w:r w:rsidRPr="00FF083F">
        <w:tab/>
        <w:t>if the UE is a NB-IoT UE:</w:t>
      </w:r>
    </w:p>
    <w:p w14:paraId="4C85450B" w14:textId="77777777" w:rsidR="00711292" w:rsidRPr="00FF083F" w:rsidRDefault="00711292" w:rsidP="00711292">
      <w:pPr>
        <w:pStyle w:val="B2"/>
      </w:pPr>
      <w:r w:rsidRPr="00FF083F">
        <w:t>2&gt;</w:t>
      </w:r>
      <w:r w:rsidRPr="00FF083F">
        <w:tab/>
        <w:t xml:space="preserve">receive and accumulate SI message transmissions on DL-SCH from the start of the SI-window and continue until the end of the SI-window whose absolute length in time is given by </w:t>
      </w:r>
      <w:r w:rsidRPr="00FF083F">
        <w:rPr>
          <w:i/>
          <w:iCs/>
        </w:rPr>
        <w:t xml:space="preserve">si-WindowLength, </w:t>
      </w:r>
      <w:r w:rsidRPr="00FF083F">
        <w:rPr>
          <w:iCs/>
        </w:rPr>
        <w:t xml:space="preserve">starting from the radio frames as provided in </w:t>
      </w:r>
      <w:r w:rsidRPr="00FF083F">
        <w:rPr>
          <w:i/>
        </w:rPr>
        <w:t>si-RepetitionPattern</w:t>
      </w:r>
      <w:r w:rsidRPr="00FF083F">
        <w:rPr>
          <w:iCs/>
        </w:rPr>
        <w:t xml:space="preserve"> and in subframes as provided in</w:t>
      </w:r>
      <w:r w:rsidRPr="00FF083F">
        <w:rPr>
          <w:i/>
        </w:rPr>
        <w:t xml:space="preserve"> downlinkBitmap</w:t>
      </w:r>
      <w:r w:rsidRPr="00FF083F">
        <w:t>, or until successful decoding of the accumulated SI message transmissions</w:t>
      </w:r>
      <w:r w:rsidRPr="00FF083F" w:rsidDel="007B2A69">
        <w:t xml:space="preserve"> </w:t>
      </w:r>
      <w:r w:rsidRPr="00FF083F">
        <w:t xml:space="preserve">excluding the subframes used for transmission of NPSS, NSSS, </w:t>
      </w:r>
      <w:r w:rsidRPr="00FF083F">
        <w:rPr>
          <w:i/>
        </w:rPr>
        <w:t>MasterInformationBlock-NB/ MasterInformationBlock-TDD-NB</w:t>
      </w:r>
      <w:r w:rsidRPr="00FF083F">
        <w:t xml:space="preserve"> and </w:t>
      </w:r>
      <w:r w:rsidRPr="00FF083F">
        <w:rPr>
          <w:i/>
        </w:rPr>
        <w:t>SystemInformationBlockType1-NB</w:t>
      </w:r>
      <w:r w:rsidRPr="00FF083F">
        <w:t xml:space="preserve">. </w:t>
      </w:r>
      <w:r w:rsidRPr="00FF083F">
        <w:rPr>
          <w:iCs/>
        </w:rPr>
        <w:t xml:space="preserve">If there are not enough subframes for one SI message transmission in the radio frames as provided in </w:t>
      </w:r>
      <w:r w:rsidRPr="00FF083F">
        <w:rPr>
          <w:i/>
        </w:rPr>
        <w:t>si-RepetitionPattern</w:t>
      </w:r>
      <w:r w:rsidRPr="00FF083F">
        <w:rPr>
          <w:iCs/>
        </w:rPr>
        <w:t xml:space="preserve">, the UE shall continue to receive the SI message transmission in the radio frames following the radio frame indicated in </w:t>
      </w:r>
      <w:r w:rsidRPr="00FF083F">
        <w:rPr>
          <w:i/>
        </w:rPr>
        <w:t>si-RepetitionPattern</w:t>
      </w:r>
      <w:r w:rsidRPr="00FF083F">
        <w:rPr>
          <w:iCs/>
        </w:rPr>
        <w:t>;</w:t>
      </w:r>
    </w:p>
    <w:p w14:paraId="2FB6A392" w14:textId="77777777" w:rsidR="00711292" w:rsidRPr="00FF083F" w:rsidRDefault="00711292" w:rsidP="00711292">
      <w:pPr>
        <w:pStyle w:val="B1"/>
      </w:pPr>
      <w:r w:rsidRPr="00FF083F">
        <w:t>1&gt;</w:t>
      </w:r>
      <w:r w:rsidRPr="00FF083F">
        <w:tab/>
        <w:t>else:</w:t>
      </w:r>
    </w:p>
    <w:p w14:paraId="0CADD316" w14:textId="77777777" w:rsidR="00711292" w:rsidRPr="00FF083F" w:rsidRDefault="00711292" w:rsidP="00711292">
      <w:pPr>
        <w:pStyle w:val="B2"/>
      </w:pPr>
      <w:r w:rsidRPr="00FF083F">
        <w:t>2&gt;</w:t>
      </w:r>
      <w:r w:rsidRPr="00FF083F">
        <w:tab/>
        <w:t xml:space="preserve">receive and accumulate SI message transmissions on DL-SCH on narrowband provided by </w:t>
      </w:r>
      <w:r w:rsidRPr="00FF083F">
        <w:rPr>
          <w:i/>
        </w:rPr>
        <w:t>si-Narrowband</w:t>
      </w:r>
      <w:r w:rsidRPr="00FF083F">
        <w:t xml:space="preserve">, from the start of the SI-window and continue until the end of the SI-window whose absolute length in time is given by </w:t>
      </w:r>
      <w:r w:rsidRPr="00FF083F">
        <w:rPr>
          <w:i/>
          <w:iCs/>
        </w:rPr>
        <w:t xml:space="preserve">si-WindowLength-BR, </w:t>
      </w:r>
      <w:r w:rsidRPr="00FF083F">
        <w:rPr>
          <w:iCs/>
        </w:rPr>
        <w:t xml:space="preserve">only in radio frames as provided in </w:t>
      </w:r>
      <w:r w:rsidRPr="00FF083F">
        <w:rPr>
          <w:i/>
        </w:rPr>
        <w:t>si-RepetitionPattern</w:t>
      </w:r>
      <w:r w:rsidRPr="00FF083F">
        <w:rPr>
          <w:iCs/>
        </w:rPr>
        <w:t xml:space="preserve"> and subframes as provided in</w:t>
      </w:r>
      <w:r w:rsidRPr="00FF083F">
        <w:t xml:space="preserve"> </w:t>
      </w:r>
      <w:r w:rsidRPr="00FF083F">
        <w:rPr>
          <w:i/>
        </w:rPr>
        <w:t>fdd-DownlinkOrTddSubframeBitmapBR</w:t>
      </w:r>
      <w:r w:rsidRPr="00FF083F">
        <w:rPr>
          <w:iCs/>
        </w:rPr>
        <w:t xml:space="preserve"> in </w:t>
      </w:r>
      <w:r w:rsidRPr="00FF083F">
        <w:rPr>
          <w:i/>
        </w:rPr>
        <w:t>bandwidthReducedAccessRelatedInfo</w:t>
      </w:r>
      <w:r w:rsidRPr="00FF083F">
        <w:t>, or until successful decoding of the accumulated SI message transmissions;</w:t>
      </w:r>
    </w:p>
    <w:p w14:paraId="0387AB91" w14:textId="77777777" w:rsidR="00711292" w:rsidRPr="00FF083F" w:rsidRDefault="00711292" w:rsidP="00711292">
      <w:pPr>
        <w:pStyle w:val="B1"/>
      </w:pPr>
      <w:r w:rsidRPr="00FF083F">
        <w:lastRenderedPageBreak/>
        <w:t>1&gt;</w:t>
      </w:r>
      <w:r w:rsidRPr="00FF083F">
        <w:tab/>
        <w:t>if the SI message was not possible to decode from the accumulated SI message transmissions by the end of the SI-window, continue reception and accumulation of SI message transmissions on DL-SCH in the next SI-window occasion for the concerned SI message;</w:t>
      </w:r>
    </w:p>
    <w:p w14:paraId="06CD927A" w14:textId="77777777" w:rsidR="00711292" w:rsidRPr="00FF083F" w:rsidRDefault="00711292" w:rsidP="00711292">
      <w:pPr>
        <w:pStyle w:val="Heading3"/>
      </w:pPr>
      <w:bookmarkStart w:id="600" w:name="_Toc20486753"/>
      <w:bookmarkStart w:id="601" w:name="_Toc29342045"/>
      <w:bookmarkStart w:id="602" w:name="_Toc29343184"/>
      <w:bookmarkStart w:id="603" w:name="_Toc36566432"/>
      <w:bookmarkStart w:id="604" w:name="_Toc36809841"/>
      <w:bookmarkStart w:id="605" w:name="_Toc36846205"/>
      <w:bookmarkStart w:id="606" w:name="_Toc36938858"/>
      <w:bookmarkStart w:id="607" w:name="_Toc37081837"/>
      <w:bookmarkStart w:id="608" w:name="_Toc46480462"/>
      <w:bookmarkStart w:id="609" w:name="_Toc46481696"/>
      <w:bookmarkStart w:id="610" w:name="_Toc46482930"/>
      <w:r w:rsidRPr="00FF083F">
        <w:t>5.2.3b</w:t>
      </w:r>
      <w:r w:rsidRPr="00FF083F">
        <w:tab/>
        <w:t>Acquisition of an SI message from MBMS-dedicated cell</w:t>
      </w:r>
      <w:bookmarkEnd w:id="600"/>
      <w:bookmarkEnd w:id="601"/>
      <w:bookmarkEnd w:id="602"/>
      <w:bookmarkEnd w:id="603"/>
      <w:bookmarkEnd w:id="604"/>
      <w:bookmarkEnd w:id="605"/>
      <w:bookmarkEnd w:id="606"/>
      <w:bookmarkEnd w:id="607"/>
      <w:bookmarkEnd w:id="608"/>
      <w:bookmarkEnd w:id="609"/>
      <w:bookmarkEnd w:id="610"/>
    </w:p>
    <w:p w14:paraId="1778F9A9" w14:textId="77777777" w:rsidR="00711292" w:rsidRPr="00FF083F" w:rsidRDefault="00711292" w:rsidP="00711292">
      <w:r w:rsidRPr="00FF083F">
        <w:t>When acquiring an SI message, the UE shall:</w:t>
      </w:r>
    </w:p>
    <w:p w14:paraId="170E89BC" w14:textId="77777777" w:rsidR="00711292" w:rsidRPr="00FF083F" w:rsidRDefault="00711292" w:rsidP="00711292">
      <w:pPr>
        <w:pStyle w:val="B1"/>
      </w:pPr>
      <w:r w:rsidRPr="00FF083F">
        <w:t>1&gt;</w:t>
      </w:r>
      <w:r w:rsidRPr="00FF083F">
        <w:tab/>
        <w:t>determine the start of the SI-window for the concerned SI message as follows:</w:t>
      </w:r>
    </w:p>
    <w:p w14:paraId="23C6B3C3" w14:textId="77777777" w:rsidR="00711292" w:rsidRPr="00FF083F" w:rsidRDefault="00711292" w:rsidP="00711292">
      <w:pPr>
        <w:pStyle w:val="B2"/>
      </w:pPr>
      <w:r w:rsidRPr="00FF083F">
        <w:t>2&gt;</w:t>
      </w:r>
      <w:r w:rsidRPr="00FF083F">
        <w:tab/>
        <w:t xml:space="preserve">for the concerned SI message, determine the number </w:t>
      </w:r>
      <w:r w:rsidRPr="00FF083F">
        <w:rPr>
          <w:i/>
          <w:iCs/>
        </w:rPr>
        <w:t>n</w:t>
      </w:r>
      <w:r w:rsidRPr="00FF083F">
        <w:t xml:space="preserve"> which corresponds to the order of entry in the list of SI messages configured by </w:t>
      </w:r>
      <w:r w:rsidRPr="00FF083F">
        <w:rPr>
          <w:i/>
          <w:iCs/>
        </w:rPr>
        <w:t>schedulingInfoList</w:t>
      </w:r>
      <w:r w:rsidRPr="00FF083F">
        <w:t xml:space="preserve"> in </w:t>
      </w:r>
      <w:r w:rsidRPr="00FF083F">
        <w:rPr>
          <w:i/>
          <w:iCs/>
        </w:rPr>
        <w:t>SystemInformationBlockType1-MBMS</w:t>
      </w:r>
      <w:r w:rsidRPr="00FF083F">
        <w:t>;</w:t>
      </w:r>
    </w:p>
    <w:p w14:paraId="18EAF7BD" w14:textId="77777777" w:rsidR="00711292" w:rsidRPr="00FF083F" w:rsidRDefault="00711292" w:rsidP="00711292">
      <w:pPr>
        <w:pStyle w:val="B2"/>
      </w:pPr>
      <w:r w:rsidRPr="00FF083F">
        <w:t>2&gt;</w:t>
      </w:r>
      <w:r w:rsidRPr="00FF083F">
        <w:tab/>
        <w:t xml:space="preserve">determine the integer value </w:t>
      </w:r>
      <w:r w:rsidRPr="00FF083F">
        <w:rPr>
          <w:i/>
          <w:iCs/>
        </w:rPr>
        <w:t>x</w:t>
      </w:r>
      <w:r w:rsidRPr="00FF083F">
        <w:t xml:space="preserve"> = (</w:t>
      </w:r>
      <w:r w:rsidRPr="00FF083F">
        <w:rPr>
          <w:i/>
          <w:iCs/>
        </w:rPr>
        <w:t>n</w:t>
      </w:r>
      <w:r w:rsidRPr="00FF083F">
        <w:t xml:space="preserve"> – 1)*</w:t>
      </w:r>
      <w:r w:rsidRPr="00FF083F">
        <w:rPr>
          <w:i/>
          <w:iCs/>
        </w:rPr>
        <w:t>w</w:t>
      </w:r>
      <w:r w:rsidRPr="00FF083F">
        <w:t xml:space="preserve">, where </w:t>
      </w:r>
      <w:r w:rsidRPr="00FF083F">
        <w:rPr>
          <w:i/>
          <w:iCs/>
        </w:rPr>
        <w:t>w</w:t>
      </w:r>
      <w:r w:rsidRPr="00FF083F">
        <w:t xml:space="preserve"> is the </w:t>
      </w:r>
      <w:r w:rsidRPr="00FF083F">
        <w:rPr>
          <w:i/>
          <w:iCs/>
        </w:rPr>
        <w:t>si-WindowLength</w:t>
      </w:r>
      <w:r w:rsidRPr="00FF083F">
        <w:t>;</w:t>
      </w:r>
    </w:p>
    <w:p w14:paraId="092ED479" w14:textId="77777777" w:rsidR="00711292" w:rsidRPr="00FF083F" w:rsidRDefault="00711292" w:rsidP="00711292">
      <w:pPr>
        <w:pStyle w:val="B2"/>
      </w:pPr>
      <w:r w:rsidRPr="00FF083F">
        <w:t>2&gt;</w:t>
      </w:r>
      <w:r w:rsidRPr="00FF083F">
        <w:tab/>
        <w:t>the SI-window starts always at the subframe #</w:t>
      </w:r>
      <w:r w:rsidRPr="00FF083F">
        <w:rPr>
          <w:i/>
          <w:iCs/>
        </w:rPr>
        <w:t>a</w:t>
      </w:r>
      <w:r w:rsidRPr="00FF083F">
        <w:t xml:space="preserve">, where </w:t>
      </w:r>
      <w:r w:rsidRPr="00FF083F">
        <w:rPr>
          <w:i/>
          <w:iCs/>
        </w:rPr>
        <w:t>a</w:t>
      </w:r>
      <w:r w:rsidRPr="00FF083F">
        <w:t xml:space="preserve"> = </w:t>
      </w:r>
      <w:r w:rsidRPr="00FF083F">
        <w:rPr>
          <w:i/>
          <w:iCs/>
        </w:rPr>
        <w:t>x</w:t>
      </w:r>
      <w:r w:rsidRPr="00FF083F">
        <w:t xml:space="preserve"> mod 10, in the radio frame for which SFN mod </w:t>
      </w:r>
      <w:r w:rsidRPr="00FF083F">
        <w:rPr>
          <w:i/>
        </w:rPr>
        <w:t>T</w:t>
      </w:r>
      <w:r w:rsidRPr="00FF083F">
        <w:t xml:space="preserve"> = FLOOR(</w:t>
      </w:r>
      <w:r w:rsidRPr="00FF083F">
        <w:rPr>
          <w:i/>
          <w:iCs/>
        </w:rPr>
        <w:t>x</w:t>
      </w:r>
      <w:r w:rsidRPr="00FF083F">
        <w:t xml:space="preserve">/10), where </w:t>
      </w:r>
      <w:r w:rsidRPr="00FF083F">
        <w:rPr>
          <w:i/>
        </w:rPr>
        <w:t>T</w:t>
      </w:r>
      <w:r w:rsidRPr="00FF083F">
        <w:t xml:space="preserve"> is the </w:t>
      </w:r>
      <w:r w:rsidRPr="00FF083F">
        <w:rPr>
          <w:i/>
          <w:iCs/>
        </w:rPr>
        <w:t>si-Periodicity</w:t>
      </w:r>
      <w:r w:rsidRPr="00FF083F">
        <w:t xml:space="preserve"> of the concerned SI message;</w:t>
      </w:r>
    </w:p>
    <w:p w14:paraId="6499CC05" w14:textId="77777777" w:rsidR="00711292" w:rsidRPr="00FF083F" w:rsidRDefault="00711292" w:rsidP="00711292">
      <w:pPr>
        <w:pStyle w:val="B1"/>
      </w:pPr>
      <w:r w:rsidRPr="00FF083F">
        <w:t>1&gt;</w:t>
      </w:r>
      <w:r w:rsidRPr="00FF083F">
        <w:tab/>
        <w:t xml:space="preserve">receive DL-SCH using SI-RNTI with value in accordance with 36.321 [6] from the start of the SI-window and continue until the end of the SI-window whose absolute length in time is given by </w:t>
      </w:r>
      <w:r w:rsidRPr="00FF083F">
        <w:rPr>
          <w:i/>
          <w:iCs/>
        </w:rPr>
        <w:t>si-WindowLength</w:t>
      </w:r>
      <w:r w:rsidRPr="00FF083F">
        <w:t>, or until the SI message was received, excluding the following subframes:</w:t>
      </w:r>
    </w:p>
    <w:p w14:paraId="7B34C024" w14:textId="77777777" w:rsidR="00711292" w:rsidRPr="00FF083F" w:rsidRDefault="00711292" w:rsidP="00711292">
      <w:pPr>
        <w:pStyle w:val="B2"/>
      </w:pPr>
      <w:r w:rsidRPr="00FF083F">
        <w:t>2&gt;</w:t>
      </w:r>
      <w:r w:rsidRPr="00FF083F">
        <w:tab/>
        <w:t>any MBSFN subframes;</w:t>
      </w:r>
    </w:p>
    <w:p w14:paraId="31BC2D99" w14:textId="77777777" w:rsidR="00711292" w:rsidRPr="00FF083F" w:rsidRDefault="00711292" w:rsidP="00711292">
      <w:pPr>
        <w:pStyle w:val="B1"/>
      </w:pPr>
      <w:r w:rsidRPr="00FF083F">
        <w:t>1&gt;</w:t>
      </w:r>
      <w:r w:rsidRPr="00FF083F">
        <w:tab/>
        <w:t>if the SI message was not received by the end of the SI-window, repeat reception at the next SI-window occasion for the concerned SI message;</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79D5746" w14:textId="77777777" w:rsidR="00203D3E" w:rsidRDefault="00203D3E">
      <w:r>
        <w:separator/>
      </w:r>
    </w:p>
  </w:endnote>
  <w:endnote w:type="continuationSeparator" w:id="0">
    <w:p w14:paraId="56DB4BC1" w14:textId="77777777" w:rsidR="00203D3E" w:rsidRDefault="00203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E2B1E0" w14:textId="77777777" w:rsidR="00203D3E" w:rsidRDefault="00203D3E">
      <w:r>
        <w:separator/>
      </w:r>
    </w:p>
  </w:footnote>
  <w:footnote w:type="continuationSeparator" w:id="0">
    <w:p w14:paraId="2BBCA247" w14:textId="77777777" w:rsidR="00203D3E" w:rsidRDefault="00203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03D3E" w:rsidRDefault="00203D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03D3E" w:rsidRDefault="00203D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03D3E" w:rsidRDefault="00203D3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03D3E" w:rsidRDefault="00203D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1"/>
  </w:num>
  <w:num w:numId="3">
    <w:abstractNumId w:val="6"/>
  </w:num>
  <w:num w:numId="4">
    <w:abstractNumId w:val="2"/>
  </w:num>
  <w:num w:numId="5">
    <w:abstractNumId w:val="5"/>
  </w:num>
  <w:num w:numId="6">
    <w:abstractNumId w:val="3"/>
  </w:num>
  <w:num w:numId="7">
    <w:abstractNumId w:val="10"/>
  </w:num>
  <w:num w:numId="8">
    <w:abstractNumId w:val="12"/>
  </w:num>
  <w:num w:numId="9">
    <w:abstractNumId w:val="0"/>
    <w:lvlOverride w:ilvl="0">
      <w:startOverride w:val="1"/>
    </w:lvlOverride>
  </w:num>
  <w:num w:numId="10">
    <w:abstractNumId w:val="11"/>
  </w:num>
  <w:num w:numId="11">
    <w:abstractNumId w:val="8"/>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14C"/>
    <w:rsid w:val="00022E4A"/>
    <w:rsid w:val="00062D8C"/>
    <w:rsid w:val="000A6394"/>
    <w:rsid w:val="000B7FED"/>
    <w:rsid w:val="000C038A"/>
    <w:rsid w:val="000C6598"/>
    <w:rsid w:val="000D44B3"/>
    <w:rsid w:val="00113793"/>
    <w:rsid w:val="00145D43"/>
    <w:rsid w:val="00156ABA"/>
    <w:rsid w:val="00185C47"/>
    <w:rsid w:val="00192C46"/>
    <w:rsid w:val="00194372"/>
    <w:rsid w:val="001A08B3"/>
    <w:rsid w:val="001A7B60"/>
    <w:rsid w:val="001B52F0"/>
    <w:rsid w:val="001B7A65"/>
    <w:rsid w:val="001D0C8B"/>
    <w:rsid w:val="001E41F3"/>
    <w:rsid w:val="001F066C"/>
    <w:rsid w:val="00203D3E"/>
    <w:rsid w:val="00205609"/>
    <w:rsid w:val="00211296"/>
    <w:rsid w:val="002176C2"/>
    <w:rsid w:val="0026004D"/>
    <w:rsid w:val="002640DD"/>
    <w:rsid w:val="00275BF1"/>
    <w:rsid w:val="00275D12"/>
    <w:rsid w:val="00284FEB"/>
    <w:rsid w:val="002860C4"/>
    <w:rsid w:val="002B5741"/>
    <w:rsid w:val="002C72E2"/>
    <w:rsid w:val="002D3652"/>
    <w:rsid w:val="002E4211"/>
    <w:rsid w:val="002E472E"/>
    <w:rsid w:val="00301992"/>
    <w:rsid w:val="00301DDC"/>
    <w:rsid w:val="00305409"/>
    <w:rsid w:val="00320D7A"/>
    <w:rsid w:val="0034664D"/>
    <w:rsid w:val="003609EF"/>
    <w:rsid w:val="0036231A"/>
    <w:rsid w:val="00374DD4"/>
    <w:rsid w:val="00377D9C"/>
    <w:rsid w:val="00391164"/>
    <w:rsid w:val="003C3DCD"/>
    <w:rsid w:val="003D335F"/>
    <w:rsid w:val="003E1A36"/>
    <w:rsid w:val="00410371"/>
    <w:rsid w:val="004103A4"/>
    <w:rsid w:val="004242F1"/>
    <w:rsid w:val="0045035F"/>
    <w:rsid w:val="004630DE"/>
    <w:rsid w:val="00486EAB"/>
    <w:rsid w:val="004962E1"/>
    <w:rsid w:val="004B75B7"/>
    <w:rsid w:val="004B773E"/>
    <w:rsid w:val="005059DE"/>
    <w:rsid w:val="0051580D"/>
    <w:rsid w:val="005232C1"/>
    <w:rsid w:val="00547111"/>
    <w:rsid w:val="0057096B"/>
    <w:rsid w:val="00592D74"/>
    <w:rsid w:val="005A449F"/>
    <w:rsid w:val="005A4C5F"/>
    <w:rsid w:val="005A70F1"/>
    <w:rsid w:val="005C37AF"/>
    <w:rsid w:val="005D47D1"/>
    <w:rsid w:val="005E217C"/>
    <w:rsid w:val="005E2C44"/>
    <w:rsid w:val="005F7560"/>
    <w:rsid w:val="00621188"/>
    <w:rsid w:val="006257ED"/>
    <w:rsid w:val="00665C47"/>
    <w:rsid w:val="00675A8E"/>
    <w:rsid w:val="00695808"/>
    <w:rsid w:val="006B46FB"/>
    <w:rsid w:val="006E21FB"/>
    <w:rsid w:val="0070158C"/>
    <w:rsid w:val="00711292"/>
    <w:rsid w:val="00724990"/>
    <w:rsid w:val="00724D13"/>
    <w:rsid w:val="00734598"/>
    <w:rsid w:val="00744344"/>
    <w:rsid w:val="00792342"/>
    <w:rsid w:val="007977A8"/>
    <w:rsid w:val="007A6B0F"/>
    <w:rsid w:val="007B512A"/>
    <w:rsid w:val="007C2097"/>
    <w:rsid w:val="007D6A07"/>
    <w:rsid w:val="007F7259"/>
    <w:rsid w:val="008040A8"/>
    <w:rsid w:val="008279FA"/>
    <w:rsid w:val="00832048"/>
    <w:rsid w:val="00855473"/>
    <w:rsid w:val="008626E7"/>
    <w:rsid w:val="00870EE7"/>
    <w:rsid w:val="00883517"/>
    <w:rsid w:val="008863B9"/>
    <w:rsid w:val="00896220"/>
    <w:rsid w:val="008A45A6"/>
    <w:rsid w:val="008A7025"/>
    <w:rsid w:val="008C2C76"/>
    <w:rsid w:val="008C34A8"/>
    <w:rsid w:val="008F3789"/>
    <w:rsid w:val="008F686C"/>
    <w:rsid w:val="009056E3"/>
    <w:rsid w:val="009148DE"/>
    <w:rsid w:val="009156A5"/>
    <w:rsid w:val="00933318"/>
    <w:rsid w:val="00941E30"/>
    <w:rsid w:val="00946322"/>
    <w:rsid w:val="009777D9"/>
    <w:rsid w:val="00991B88"/>
    <w:rsid w:val="009A5753"/>
    <w:rsid w:val="009A579D"/>
    <w:rsid w:val="009D0E47"/>
    <w:rsid w:val="009D693D"/>
    <w:rsid w:val="009E3297"/>
    <w:rsid w:val="009F734F"/>
    <w:rsid w:val="00A23666"/>
    <w:rsid w:val="00A246B6"/>
    <w:rsid w:val="00A3637E"/>
    <w:rsid w:val="00A47B4B"/>
    <w:rsid w:val="00A47E70"/>
    <w:rsid w:val="00A50CF0"/>
    <w:rsid w:val="00A7671C"/>
    <w:rsid w:val="00A820B7"/>
    <w:rsid w:val="00A945C3"/>
    <w:rsid w:val="00A95B3C"/>
    <w:rsid w:val="00AA1588"/>
    <w:rsid w:val="00AA2CBC"/>
    <w:rsid w:val="00AC4194"/>
    <w:rsid w:val="00AC5820"/>
    <w:rsid w:val="00AD1CD8"/>
    <w:rsid w:val="00AE3F8E"/>
    <w:rsid w:val="00B258BB"/>
    <w:rsid w:val="00B31B1A"/>
    <w:rsid w:val="00B36DF6"/>
    <w:rsid w:val="00B67B97"/>
    <w:rsid w:val="00B83568"/>
    <w:rsid w:val="00B968C8"/>
    <w:rsid w:val="00BA3637"/>
    <w:rsid w:val="00BA3EC5"/>
    <w:rsid w:val="00BA51D9"/>
    <w:rsid w:val="00BB5DFC"/>
    <w:rsid w:val="00BB6673"/>
    <w:rsid w:val="00BD279D"/>
    <w:rsid w:val="00BD6842"/>
    <w:rsid w:val="00BD6BB8"/>
    <w:rsid w:val="00BE6377"/>
    <w:rsid w:val="00C24807"/>
    <w:rsid w:val="00C408DB"/>
    <w:rsid w:val="00C66BA2"/>
    <w:rsid w:val="00C93522"/>
    <w:rsid w:val="00C95985"/>
    <w:rsid w:val="00CC5026"/>
    <w:rsid w:val="00CC6877"/>
    <w:rsid w:val="00CC68D0"/>
    <w:rsid w:val="00D03F9A"/>
    <w:rsid w:val="00D06D51"/>
    <w:rsid w:val="00D24991"/>
    <w:rsid w:val="00D50255"/>
    <w:rsid w:val="00D66520"/>
    <w:rsid w:val="00D80F92"/>
    <w:rsid w:val="00D93669"/>
    <w:rsid w:val="00DB38A8"/>
    <w:rsid w:val="00DD4AF7"/>
    <w:rsid w:val="00DE0786"/>
    <w:rsid w:val="00DE34CF"/>
    <w:rsid w:val="00E13F3D"/>
    <w:rsid w:val="00E34898"/>
    <w:rsid w:val="00E5305E"/>
    <w:rsid w:val="00E62F73"/>
    <w:rsid w:val="00E66A7F"/>
    <w:rsid w:val="00EA59EE"/>
    <w:rsid w:val="00EB09B7"/>
    <w:rsid w:val="00EC262B"/>
    <w:rsid w:val="00EC7841"/>
    <w:rsid w:val="00EE7D7C"/>
    <w:rsid w:val="00F1451D"/>
    <w:rsid w:val="00F14A1D"/>
    <w:rsid w:val="00F23616"/>
    <w:rsid w:val="00F25D98"/>
    <w:rsid w:val="00F300FB"/>
    <w:rsid w:val="00FB6386"/>
    <w:rsid w:val="00FE6E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711292"/>
    <w:rPr>
      <w:rFonts w:ascii="Arial" w:hAnsi="Arial"/>
      <w:sz w:val="28"/>
      <w:lang w:val="en-GB" w:eastAsia="en-US"/>
    </w:rPr>
  </w:style>
  <w:style w:type="character" w:customStyle="1" w:styleId="Heading4Char">
    <w:name w:val="Heading 4 Char"/>
    <w:link w:val="Heading4"/>
    <w:qFormat/>
    <w:locked/>
    <w:rsid w:val="00711292"/>
    <w:rPr>
      <w:rFonts w:ascii="Arial" w:hAnsi="Arial"/>
      <w:sz w:val="24"/>
      <w:lang w:val="en-GB" w:eastAsia="en-US"/>
    </w:rPr>
  </w:style>
  <w:style w:type="character" w:customStyle="1" w:styleId="Heading9Char">
    <w:name w:val="Heading 9 Char"/>
    <w:link w:val="Heading9"/>
    <w:rsid w:val="00711292"/>
    <w:rPr>
      <w:rFonts w:ascii="Arial" w:hAnsi="Arial"/>
      <w:sz w:val="36"/>
      <w:lang w:val="en-GB" w:eastAsia="en-US"/>
    </w:rPr>
  </w:style>
  <w:style w:type="character" w:customStyle="1" w:styleId="TALCar">
    <w:name w:val="TAL Car"/>
    <w:link w:val="TAL"/>
    <w:qFormat/>
    <w:rsid w:val="00711292"/>
    <w:rPr>
      <w:rFonts w:ascii="Arial" w:hAnsi="Arial"/>
      <w:sz w:val="18"/>
      <w:lang w:val="en-GB" w:eastAsia="en-US"/>
    </w:rPr>
  </w:style>
  <w:style w:type="character" w:customStyle="1" w:styleId="TAHCar">
    <w:name w:val="TAH Car"/>
    <w:link w:val="TAH"/>
    <w:qFormat/>
    <w:locked/>
    <w:rsid w:val="00711292"/>
    <w:rPr>
      <w:rFonts w:ascii="Arial" w:hAnsi="Arial"/>
      <w:b/>
      <w:sz w:val="18"/>
      <w:lang w:val="en-GB" w:eastAsia="en-US"/>
    </w:rPr>
  </w:style>
  <w:style w:type="character" w:customStyle="1" w:styleId="THChar">
    <w:name w:val="TH Char"/>
    <w:link w:val="TH"/>
    <w:qFormat/>
    <w:rsid w:val="00711292"/>
    <w:rPr>
      <w:rFonts w:ascii="Arial" w:hAnsi="Arial"/>
      <w:b/>
      <w:lang w:val="en-GB" w:eastAsia="en-US"/>
    </w:rPr>
  </w:style>
  <w:style w:type="character" w:customStyle="1" w:styleId="TFChar">
    <w:name w:val="TF Char"/>
    <w:link w:val="TF"/>
    <w:rsid w:val="00711292"/>
    <w:rPr>
      <w:rFonts w:ascii="Arial" w:hAnsi="Arial"/>
      <w:b/>
      <w:lang w:val="en-GB" w:eastAsia="en-US"/>
    </w:rPr>
  </w:style>
  <w:style w:type="character" w:customStyle="1" w:styleId="NOChar">
    <w:name w:val="NO Char"/>
    <w:link w:val="NO"/>
    <w:qFormat/>
    <w:rsid w:val="00711292"/>
    <w:rPr>
      <w:rFonts w:ascii="Times New Roman" w:hAnsi="Times New Roman"/>
      <w:lang w:val="en-GB" w:eastAsia="en-US"/>
    </w:rPr>
  </w:style>
  <w:style w:type="character" w:customStyle="1" w:styleId="PLChar">
    <w:name w:val="PL Char"/>
    <w:link w:val="PL"/>
    <w:qFormat/>
    <w:rsid w:val="00711292"/>
    <w:rPr>
      <w:rFonts w:ascii="Courier New" w:hAnsi="Courier New"/>
      <w:noProof/>
      <w:sz w:val="16"/>
      <w:lang w:val="en-GB" w:eastAsia="en-US"/>
    </w:rPr>
  </w:style>
  <w:style w:type="character" w:customStyle="1" w:styleId="EditorsNoteChar">
    <w:name w:val="Editor's Note Char"/>
    <w:aliases w:val="EN Char"/>
    <w:link w:val="EditorsNote"/>
    <w:qFormat/>
    <w:rsid w:val="00711292"/>
    <w:rPr>
      <w:rFonts w:ascii="Times New Roman" w:hAnsi="Times New Roman"/>
      <w:color w:val="FF0000"/>
      <w:lang w:val="en-GB" w:eastAsia="en-US"/>
    </w:rPr>
  </w:style>
  <w:style w:type="character" w:customStyle="1" w:styleId="B1Char1">
    <w:name w:val="B1 Char1"/>
    <w:link w:val="B1"/>
    <w:qFormat/>
    <w:rsid w:val="00711292"/>
    <w:rPr>
      <w:rFonts w:ascii="Times New Roman" w:hAnsi="Times New Roman"/>
      <w:lang w:val="en-GB" w:eastAsia="en-US"/>
    </w:rPr>
  </w:style>
  <w:style w:type="character" w:customStyle="1" w:styleId="B2Char">
    <w:name w:val="B2 Char"/>
    <w:link w:val="B2"/>
    <w:qFormat/>
    <w:rsid w:val="00711292"/>
    <w:rPr>
      <w:rFonts w:ascii="Times New Roman" w:hAnsi="Times New Roman"/>
      <w:lang w:val="en-GB" w:eastAsia="en-US"/>
    </w:rPr>
  </w:style>
  <w:style w:type="character" w:customStyle="1" w:styleId="B3Char2">
    <w:name w:val="B3 Char2"/>
    <w:link w:val="B3"/>
    <w:qFormat/>
    <w:rsid w:val="00711292"/>
    <w:rPr>
      <w:rFonts w:ascii="Times New Roman" w:hAnsi="Times New Roman"/>
      <w:lang w:val="en-GB" w:eastAsia="en-US"/>
    </w:rPr>
  </w:style>
  <w:style w:type="character" w:customStyle="1" w:styleId="B4Char">
    <w:name w:val="B4 Char"/>
    <w:link w:val="B4"/>
    <w:qFormat/>
    <w:rsid w:val="00711292"/>
    <w:rPr>
      <w:rFonts w:ascii="Times New Roman" w:hAnsi="Times New Roman"/>
      <w:lang w:val="en-GB" w:eastAsia="en-US"/>
    </w:rPr>
  </w:style>
  <w:style w:type="character" w:customStyle="1" w:styleId="B5Char">
    <w:name w:val="B5 Char"/>
    <w:link w:val="B5"/>
    <w:qFormat/>
    <w:rsid w:val="00711292"/>
    <w:rPr>
      <w:rFonts w:ascii="Times New Roman" w:hAnsi="Times New Roman"/>
      <w:lang w:val="en-GB" w:eastAsia="en-US"/>
    </w:rPr>
  </w:style>
  <w:style w:type="paragraph" w:customStyle="1" w:styleId="B8">
    <w:name w:val="B8"/>
    <w:basedOn w:val="B7"/>
    <w:link w:val="B8Char"/>
    <w:qFormat/>
    <w:rsid w:val="00711292"/>
    <w:pPr>
      <w:ind w:left="2552"/>
    </w:pPr>
    <w:rPr>
      <w:lang w:val="x-none" w:eastAsia="x-none"/>
    </w:rPr>
  </w:style>
  <w:style w:type="paragraph" w:customStyle="1" w:styleId="B7">
    <w:name w:val="B7"/>
    <w:basedOn w:val="B6"/>
    <w:link w:val="B7Char"/>
    <w:qFormat/>
    <w:rsid w:val="00711292"/>
    <w:pPr>
      <w:ind w:left="2269"/>
    </w:pPr>
  </w:style>
  <w:style w:type="paragraph" w:customStyle="1" w:styleId="B6">
    <w:name w:val="B6"/>
    <w:basedOn w:val="B5"/>
    <w:link w:val="B6Char"/>
    <w:qFormat/>
    <w:rsid w:val="0071129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711292"/>
    <w:rPr>
      <w:rFonts w:ascii="Times New Roman" w:eastAsia="MS Mincho" w:hAnsi="Times New Roman"/>
      <w:lang w:val="en-GB" w:eastAsia="ja-JP"/>
    </w:rPr>
  </w:style>
  <w:style w:type="character" w:customStyle="1" w:styleId="B7Char">
    <w:name w:val="B7 Char"/>
    <w:link w:val="B7"/>
    <w:qFormat/>
    <w:rsid w:val="00711292"/>
    <w:rPr>
      <w:rFonts w:ascii="Times New Roman" w:eastAsia="MS Mincho" w:hAnsi="Times New Roman"/>
      <w:lang w:val="en-GB" w:eastAsia="ja-JP"/>
    </w:rPr>
  </w:style>
  <w:style w:type="character" w:customStyle="1" w:styleId="B8Char">
    <w:name w:val="B8 Char"/>
    <w:link w:val="B8"/>
    <w:rsid w:val="00711292"/>
    <w:rPr>
      <w:rFonts w:ascii="Times New Roman" w:eastAsia="MS Mincho" w:hAnsi="Times New Roman"/>
      <w:lang w:val="x-none" w:eastAsia="x-none"/>
    </w:rPr>
  </w:style>
  <w:style w:type="character" w:customStyle="1" w:styleId="FootnoteTextChar">
    <w:name w:val="Footnote Text Char"/>
    <w:basedOn w:val="DefaultParagraphFont"/>
    <w:link w:val="FootnoteText"/>
    <w:rsid w:val="00711292"/>
    <w:rPr>
      <w:rFonts w:ascii="Times New Roman" w:hAnsi="Times New Roman"/>
      <w:sz w:val="16"/>
      <w:lang w:val="en-GB" w:eastAsia="en-US"/>
    </w:rPr>
  </w:style>
  <w:style w:type="paragraph" w:styleId="Revision">
    <w:name w:val="Revision"/>
    <w:hidden/>
    <w:uiPriority w:val="99"/>
    <w:semiHidden/>
    <w:rsid w:val="00711292"/>
    <w:rPr>
      <w:rFonts w:ascii="Times New Roman" w:eastAsia="MS Mincho" w:hAnsi="Times New Roman"/>
      <w:lang w:val="en-GB" w:eastAsia="en-US"/>
    </w:rPr>
  </w:style>
  <w:style w:type="character" w:customStyle="1" w:styleId="BalloonTextChar">
    <w:name w:val="Balloon Text Char"/>
    <w:basedOn w:val="DefaultParagraphFont"/>
    <w:link w:val="BalloonText"/>
    <w:semiHidden/>
    <w:rsid w:val="00711292"/>
    <w:rPr>
      <w:rFonts w:ascii="Tahoma" w:hAnsi="Tahoma" w:cs="Tahoma"/>
      <w:sz w:val="16"/>
      <w:szCs w:val="16"/>
      <w:lang w:val="en-GB" w:eastAsia="en-US"/>
    </w:rPr>
  </w:style>
  <w:style w:type="character" w:customStyle="1" w:styleId="EXChar">
    <w:name w:val="EX Char"/>
    <w:link w:val="EX"/>
    <w:qFormat/>
    <w:locked/>
    <w:rsid w:val="00711292"/>
    <w:rPr>
      <w:rFonts w:ascii="Times New Roman" w:hAnsi="Times New Roman"/>
      <w:lang w:val="en-GB" w:eastAsia="en-US"/>
    </w:rPr>
  </w:style>
  <w:style w:type="character" w:customStyle="1" w:styleId="Heading5Char">
    <w:name w:val="Heading 5 Char"/>
    <w:link w:val="Heading5"/>
    <w:rsid w:val="00711292"/>
    <w:rPr>
      <w:rFonts w:ascii="Arial" w:hAnsi="Arial"/>
      <w:sz w:val="22"/>
      <w:lang w:val="en-GB" w:eastAsia="en-US"/>
    </w:rPr>
  </w:style>
  <w:style w:type="character" w:customStyle="1" w:styleId="FooterChar">
    <w:name w:val="Footer Char"/>
    <w:link w:val="Footer"/>
    <w:qFormat/>
    <w:rsid w:val="00711292"/>
    <w:rPr>
      <w:rFonts w:ascii="Arial" w:hAnsi="Arial"/>
      <w:b/>
      <w:i/>
      <w:noProof/>
      <w:sz w:val="18"/>
      <w:lang w:val="en-GB" w:eastAsia="en-US"/>
    </w:rPr>
  </w:style>
  <w:style w:type="character" w:customStyle="1" w:styleId="B1Char">
    <w:name w:val="B1 Char"/>
    <w:rsid w:val="00724990"/>
    <w:rPr>
      <w:rFonts w:eastAsia="MS Mincho"/>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E632748-A35B-4456-85A9-89581D4BD4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326401-6347-45E1-9C65-05AB1C58CCC3}">
  <ds:schemaRefs>
    <ds:schemaRef ds:uri="http://schemas.microsoft.com/sharepoint/v3/contenttype/forms"/>
  </ds:schemaRefs>
</ds:datastoreItem>
</file>

<file path=customXml/itemProps4.xml><?xml version="1.0" encoding="utf-8"?>
<ds:datastoreItem xmlns:ds="http://schemas.openxmlformats.org/officeDocument/2006/customXml" ds:itemID="{251EA868-D78A-4F1B-BB27-29F94162281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141</TotalTime>
  <Pages>29</Pages>
  <Words>15078</Words>
  <Characters>78409</Characters>
  <Application>Microsoft Office Word</Application>
  <DocSecurity>0</DocSecurity>
  <Lines>1600</Lines>
  <Paragraphs>1087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Tuomas Tirronen</cp:lastModifiedBy>
  <cp:revision>93</cp:revision>
  <cp:lastPrinted>1899-12-31T22:59:11Z</cp:lastPrinted>
  <dcterms:created xsi:type="dcterms:W3CDTF">2020-12-21T16:51:00Z</dcterms:created>
  <dcterms:modified xsi:type="dcterms:W3CDTF">2021-01-15T06:35:00Z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